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0AD" w:rsidRPr="00CB7CF8" w:rsidRDefault="003E00AD" w:rsidP="00073CD5">
      <w:pPr>
        <w:pStyle w:val="CRCoverPage"/>
        <w:tabs>
          <w:tab w:val="right" w:pos="9639"/>
        </w:tabs>
        <w:spacing w:after="0"/>
        <w:rPr>
          <w:b/>
          <w:i/>
          <w:sz w:val="28"/>
        </w:rPr>
      </w:pPr>
      <w:bookmarkStart w:id="0" w:name="_Hlk520728045"/>
      <w:r w:rsidRPr="00CB7CF8">
        <w:rPr>
          <w:b/>
          <w:sz w:val="24"/>
        </w:rPr>
        <w:t>TSG-CT WG3 Meeting #</w:t>
      </w:r>
      <w:r>
        <w:rPr>
          <w:b/>
          <w:sz w:val="24"/>
        </w:rPr>
        <w:t>106</w:t>
      </w:r>
      <w:r w:rsidRPr="00CB7CF8">
        <w:rPr>
          <w:b/>
          <w:i/>
          <w:sz w:val="28"/>
        </w:rPr>
        <w:tab/>
        <w:t>C3-</w:t>
      </w:r>
      <w:r>
        <w:rPr>
          <w:b/>
          <w:i/>
          <w:sz w:val="28"/>
          <w:lang w:eastAsia="ko-KR"/>
        </w:rPr>
        <w:t>194</w:t>
      </w:r>
      <w:r w:rsidR="00755E35">
        <w:rPr>
          <w:b/>
          <w:i/>
          <w:sz w:val="28"/>
          <w:lang w:eastAsia="ko-KR"/>
        </w:rPr>
        <w:t>449</w:t>
      </w:r>
    </w:p>
    <w:p w:rsidR="003E00AD" w:rsidRPr="000508E2" w:rsidRDefault="003E00AD" w:rsidP="003E00AD">
      <w:pPr>
        <w:ind w:left="2127" w:hanging="2127"/>
        <w:rPr>
          <w:rFonts w:ascii="Arial" w:hAnsi="Arial"/>
          <w:b/>
          <w:noProof/>
          <w:sz w:val="24"/>
        </w:rPr>
      </w:pPr>
      <w:r w:rsidRPr="00916C58">
        <w:rPr>
          <w:rFonts w:ascii="Arial" w:hAnsi="Arial"/>
          <w:b/>
          <w:sz w:val="24"/>
        </w:rPr>
        <w:t>Portoroz</w:t>
      </w:r>
      <w:r w:rsidRPr="00765923">
        <w:rPr>
          <w:rFonts w:ascii="Arial" w:hAnsi="Arial"/>
          <w:b/>
          <w:sz w:val="24"/>
        </w:rPr>
        <w:t>,</w:t>
      </w:r>
      <w:r w:rsidRPr="00584F35">
        <w:rPr>
          <w:rFonts w:ascii="Arial" w:hAnsi="Arial"/>
          <w:b/>
          <w:sz w:val="24"/>
        </w:rPr>
        <w:t xml:space="preserve"> </w:t>
      </w:r>
      <w:r w:rsidRPr="00916C58">
        <w:rPr>
          <w:rFonts w:ascii="Arial" w:hAnsi="Arial"/>
          <w:b/>
          <w:sz w:val="24"/>
        </w:rPr>
        <w:t>Slovenia</w:t>
      </w:r>
      <w:r w:rsidRPr="00584F35">
        <w:rPr>
          <w:rFonts w:ascii="Arial" w:hAnsi="Arial"/>
          <w:b/>
          <w:sz w:val="24"/>
        </w:rPr>
        <w:t xml:space="preserve">, </w:t>
      </w:r>
      <w:r>
        <w:rPr>
          <w:rFonts w:ascii="Arial" w:hAnsi="Arial"/>
          <w:b/>
          <w:sz w:val="24"/>
        </w:rPr>
        <w:t xml:space="preserve">7 </w:t>
      </w:r>
      <w:r w:rsidRPr="00584F35">
        <w:rPr>
          <w:rFonts w:ascii="Arial" w:hAnsi="Arial"/>
          <w:b/>
          <w:sz w:val="24"/>
        </w:rPr>
        <w:t>-</w:t>
      </w:r>
      <w:r w:rsidRPr="00584F35">
        <w:rPr>
          <w:rFonts w:ascii="Arial" w:hAnsi="Arial"/>
          <w:b/>
          <w:noProof/>
          <w:sz w:val="24"/>
        </w:rPr>
        <w:t xml:space="preserve"> </w:t>
      </w:r>
      <w:r>
        <w:rPr>
          <w:rFonts w:ascii="Arial" w:hAnsi="Arial"/>
          <w:b/>
          <w:noProof/>
          <w:sz w:val="24"/>
        </w:rPr>
        <w:t>11</w:t>
      </w:r>
      <w:r w:rsidRPr="00584F35">
        <w:rPr>
          <w:rFonts w:ascii="Arial" w:hAnsi="Arial"/>
          <w:b/>
          <w:noProof/>
          <w:sz w:val="24"/>
        </w:rPr>
        <w:t xml:space="preserve"> </w:t>
      </w:r>
      <w:r>
        <w:rPr>
          <w:rFonts w:ascii="Arial" w:hAnsi="Arial"/>
          <w:b/>
          <w:noProof/>
          <w:sz w:val="24"/>
        </w:rPr>
        <w:t>October</w:t>
      </w:r>
      <w:r w:rsidRPr="00584F35">
        <w:rPr>
          <w:rFonts w:ascii="Arial" w:hAnsi="Arial"/>
          <w:b/>
          <w:noProof/>
          <w:sz w:val="24"/>
        </w:rPr>
        <w:t xml:space="preserve"> 201</w:t>
      </w:r>
      <w:r>
        <w:rPr>
          <w:rFonts w:ascii="Arial" w:hAnsi="Arial"/>
          <w:b/>
          <w:noProof/>
          <w:sz w:val="24"/>
        </w:rPr>
        <w:t>9</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F76B76">
        <w:rPr>
          <w:rFonts w:cs="Arial"/>
          <w:b/>
          <w:bCs/>
        </w:rPr>
        <w:t>(</w:t>
      </w:r>
      <w:r w:rsidRPr="000508E2">
        <w:rPr>
          <w:rFonts w:cs="Arial"/>
          <w:b/>
          <w:bCs/>
          <w:sz w:val="22"/>
        </w:rPr>
        <w:t>Revision of C3-19</w:t>
      </w:r>
      <w:r>
        <w:rPr>
          <w:rFonts w:cs="Arial"/>
          <w:b/>
          <w:bCs/>
          <w:sz w:val="22"/>
        </w:rPr>
        <w:t>4</w:t>
      </w:r>
      <w:r w:rsidR="00755E35">
        <w:rPr>
          <w:rFonts w:cs="Arial"/>
          <w:b/>
          <w:bCs/>
          <w:sz w:val="22"/>
        </w:rPr>
        <w:t>363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B88">
        <w:tc>
          <w:tcPr>
            <w:tcW w:w="9641" w:type="dxa"/>
            <w:gridSpan w:val="9"/>
            <w:tcBorders>
              <w:top w:val="single" w:sz="4" w:space="0" w:color="auto"/>
              <w:left w:val="single" w:sz="4" w:space="0" w:color="auto"/>
              <w:right w:val="single" w:sz="4" w:space="0" w:color="auto"/>
            </w:tcBorders>
          </w:tcPr>
          <w:bookmarkEnd w:id="0"/>
          <w:p w:rsidR="00976B88" w:rsidRDefault="00B76DEB">
            <w:pPr>
              <w:pStyle w:val="CRCoverPage"/>
              <w:spacing w:after="0"/>
              <w:jc w:val="right"/>
              <w:rPr>
                <w:i/>
                <w:noProof/>
              </w:rPr>
            </w:pPr>
            <w:r>
              <w:rPr>
                <w:i/>
                <w:noProof/>
                <w:sz w:val="14"/>
              </w:rPr>
              <w:t>CR-Form-v12.0</w:t>
            </w:r>
          </w:p>
        </w:tc>
      </w:tr>
      <w:tr w:rsidR="00976B88">
        <w:tc>
          <w:tcPr>
            <w:tcW w:w="9641" w:type="dxa"/>
            <w:gridSpan w:val="9"/>
            <w:tcBorders>
              <w:left w:val="single" w:sz="4" w:space="0" w:color="auto"/>
              <w:right w:val="single" w:sz="4" w:space="0" w:color="auto"/>
            </w:tcBorders>
          </w:tcPr>
          <w:p w:rsidR="00976B88" w:rsidRDefault="00B76DEB">
            <w:pPr>
              <w:pStyle w:val="CRCoverPage"/>
              <w:spacing w:after="0"/>
              <w:jc w:val="center"/>
              <w:rPr>
                <w:noProof/>
              </w:rPr>
            </w:pPr>
            <w:r>
              <w:rPr>
                <w:b/>
                <w:noProof/>
                <w:sz w:val="32"/>
              </w:rPr>
              <w:t>CHANGE REQUEST</w:t>
            </w:r>
          </w:p>
        </w:tc>
      </w:tr>
      <w:tr w:rsidR="00976B88">
        <w:tc>
          <w:tcPr>
            <w:tcW w:w="9641" w:type="dxa"/>
            <w:gridSpan w:val="9"/>
            <w:tcBorders>
              <w:left w:val="single" w:sz="4" w:space="0" w:color="auto"/>
              <w:right w:val="single" w:sz="4" w:space="0" w:color="auto"/>
            </w:tcBorders>
          </w:tcPr>
          <w:p w:rsidR="00976B88" w:rsidRDefault="00976B88">
            <w:pPr>
              <w:pStyle w:val="CRCoverPage"/>
              <w:spacing w:after="0"/>
              <w:rPr>
                <w:noProof/>
                <w:sz w:val="8"/>
                <w:szCs w:val="8"/>
              </w:rPr>
            </w:pPr>
          </w:p>
        </w:tc>
      </w:tr>
      <w:tr w:rsidR="00976B88">
        <w:tc>
          <w:tcPr>
            <w:tcW w:w="142" w:type="dxa"/>
            <w:tcBorders>
              <w:left w:val="single" w:sz="4" w:space="0" w:color="auto"/>
            </w:tcBorders>
          </w:tcPr>
          <w:p w:rsidR="00976B88" w:rsidRDefault="00976B88">
            <w:pPr>
              <w:pStyle w:val="CRCoverPage"/>
              <w:spacing w:after="0"/>
              <w:jc w:val="right"/>
              <w:rPr>
                <w:noProof/>
              </w:rPr>
            </w:pPr>
          </w:p>
        </w:tc>
        <w:tc>
          <w:tcPr>
            <w:tcW w:w="1559" w:type="dxa"/>
            <w:shd w:val="pct30" w:color="FFFF00" w:fill="auto"/>
          </w:tcPr>
          <w:p w:rsidR="00976B88" w:rsidRDefault="00B71D00">
            <w:pPr>
              <w:pStyle w:val="CRCoverPage"/>
              <w:spacing w:after="0"/>
              <w:jc w:val="right"/>
              <w:rPr>
                <w:b/>
                <w:noProof/>
                <w:sz w:val="28"/>
              </w:rPr>
            </w:pPr>
            <w:r>
              <w:rPr>
                <w:b/>
                <w:noProof/>
                <w:sz w:val="28"/>
              </w:rPr>
              <w:t>29.222</w:t>
            </w:r>
          </w:p>
        </w:tc>
        <w:tc>
          <w:tcPr>
            <w:tcW w:w="709" w:type="dxa"/>
          </w:tcPr>
          <w:p w:rsidR="00976B88" w:rsidRDefault="00B76DEB">
            <w:pPr>
              <w:pStyle w:val="CRCoverPage"/>
              <w:spacing w:after="0"/>
              <w:jc w:val="center"/>
              <w:rPr>
                <w:noProof/>
              </w:rPr>
            </w:pPr>
            <w:r>
              <w:rPr>
                <w:b/>
                <w:noProof/>
                <w:sz w:val="28"/>
              </w:rPr>
              <w:t>CR</w:t>
            </w:r>
          </w:p>
        </w:tc>
        <w:tc>
          <w:tcPr>
            <w:tcW w:w="1276" w:type="dxa"/>
            <w:shd w:val="pct30" w:color="FFFF00" w:fill="auto"/>
          </w:tcPr>
          <w:p w:rsidR="00976B88" w:rsidRDefault="0026456B">
            <w:pPr>
              <w:pStyle w:val="CRCoverPage"/>
              <w:spacing w:after="0"/>
              <w:rPr>
                <w:noProof/>
              </w:rPr>
            </w:pPr>
            <w:r>
              <w:rPr>
                <w:b/>
                <w:noProof/>
                <w:sz w:val="28"/>
              </w:rPr>
              <w:t>0107</w:t>
            </w:r>
          </w:p>
        </w:tc>
        <w:tc>
          <w:tcPr>
            <w:tcW w:w="709" w:type="dxa"/>
          </w:tcPr>
          <w:p w:rsidR="00976B88" w:rsidRDefault="00B76DEB">
            <w:pPr>
              <w:pStyle w:val="CRCoverPage"/>
              <w:tabs>
                <w:tab w:val="right" w:pos="625"/>
              </w:tabs>
              <w:spacing w:after="0"/>
              <w:jc w:val="center"/>
              <w:rPr>
                <w:noProof/>
              </w:rPr>
            </w:pPr>
            <w:r>
              <w:rPr>
                <w:b/>
                <w:bCs/>
                <w:noProof/>
                <w:sz w:val="28"/>
              </w:rPr>
              <w:t>rev</w:t>
            </w:r>
          </w:p>
        </w:tc>
        <w:tc>
          <w:tcPr>
            <w:tcW w:w="992" w:type="dxa"/>
            <w:shd w:val="pct30" w:color="FFFF00" w:fill="auto"/>
          </w:tcPr>
          <w:p w:rsidR="00976B88" w:rsidRDefault="00755E35">
            <w:pPr>
              <w:pStyle w:val="CRCoverPage"/>
              <w:spacing w:after="0"/>
              <w:jc w:val="center"/>
              <w:rPr>
                <w:b/>
                <w:noProof/>
              </w:rPr>
            </w:pPr>
            <w:r>
              <w:rPr>
                <w:b/>
                <w:noProof/>
                <w:sz w:val="28"/>
              </w:rPr>
              <w:t>2</w:t>
            </w:r>
            <w:bookmarkStart w:id="1" w:name="_GoBack"/>
            <w:bookmarkEnd w:id="1"/>
          </w:p>
        </w:tc>
        <w:tc>
          <w:tcPr>
            <w:tcW w:w="2410" w:type="dxa"/>
          </w:tcPr>
          <w:p w:rsidR="00976B88" w:rsidRDefault="00B76DE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976B88" w:rsidRDefault="00B71D00">
            <w:pPr>
              <w:pStyle w:val="CRCoverPage"/>
              <w:spacing w:after="0"/>
              <w:jc w:val="center"/>
              <w:rPr>
                <w:noProof/>
                <w:sz w:val="28"/>
              </w:rPr>
            </w:pPr>
            <w:r>
              <w:rPr>
                <w:b/>
                <w:noProof/>
                <w:sz w:val="28"/>
              </w:rPr>
              <w:t>16.0.0</w:t>
            </w:r>
          </w:p>
        </w:tc>
        <w:tc>
          <w:tcPr>
            <w:tcW w:w="143" w:type="dxa"/>
            <w:tcBorders>
              <w:right w:val="single" w:sz="4" w:space="0" w:color="auto"/>
            </w:tcBorders>
          </w:tcPr>
          <w:p w:rsidR="00976B88" w:rsidRDefault="00976B88">
            <w:pPr>
              <w:pStyle w:val="CRCoverPage"/>
              <w:spacing w:after="0"/>
              <w:rPr>
                <w:noProof/>
              </w:rPr>
            </w:pPr>
          </w:p>
        </w:tc>
      </w:tr>
      <w:tr w:rsidR="00976B88">
        <w:tc>
          <w:tcPr>
            <w:tcW w:w="9641" w:type="dxa"/>
            <w:gridSpan w:val="9"/>
            <w:tcBorders>
              <w:left w:val="single" w:sz="4" w:space="0" w:color="auto"/>
              <w:right w:val="single" w:sz="4" w:space="0" w:color="auto"/>
            </w:tcBorders>
          </w:tcPr>
          <w:p w:rsidR="00976B88" w:rsidRDefault="00976B88">
            <w:pPr>
              <w:pStyle w:val="CRCoverPage"/>
              <w:spacing w:after="0"/>
              <w:rPr>
                <w:noProof/>
              </w:rPr>
            </w:pPr>
          </w:p>
        </w:tc>
      </w:tr>
      <w:tr w:rsidR="00976B88">
        <w:tc>
          <w:tcPr>
            <w:tcW w:w="9641" w:type="dxa"/>
            <w:gridSpan w:val="9"/>
            <w:tcBorders>
              <w:top w:val="single" w:sz="4" w:space="0" w:color="auto"/>
            </w:tcBorders>
          </w:tcPr>
          <w:p w:rsidR="00976B88" w:rsidRDefault="00B76DE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976B88">
        <w:tc>
          <w:tcPr>
            <w:tcW w:w="9641" w:type="dxa"/>
            <w:gridSpan w:val="9"/>
          </w:tcPr>
          <w:p w:rsidR="00976B88" w:rsidRDefault="00976B88">
            <w:pPr>
              <w:pStyle w:val="CRCoverPage"/>
              <w:spacing w:after="0"/>
              <w:rPr>
                <w:noProof/>
                <w:sz w:val="8"/>
                <w:szCs w:val="8"/>
              </w:rPr>
            </w:pPr>
          </w:p>
        </w:tc>
      </w:tr>
    </w:tbl>
    <w:p w:rsidR="00976B88" w:rsidRDefault="00976B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B88">
        <w:tc>
          <w:tcPr>
            <w:tcW w:w="2835" w:type="dxa"/>
          </w:tcPr>
          <w:p w:rsidR="00976B88" w:rsidRDefault="00B76DEB">
            <w:pPr>
              <w:pStyle w:val="CRCoverPage"/>
              <w:tabs>
                <w:tab w:val="right" w:pos="2751"/>
              </w:tabs>
              <w:spacing w:after="0"/>
              <w:rPr>
                <w:b/>
                <w:i/>
                <w:noProof/>
              </w:rPr>
            </w:pPr>
            <w:r>
              <w:rPr>
                <w:b/>
                <w:i/>
                <w:noProof/>
              </w:rPr>
              <w:t>Proposed change affects:</w:t>
            </w:r>
          </w:p>
        </w:tc>
        <w:tc>
          <w:tcPr>
            <w:tcW w:w="1418" w:type="dxa"/>
          </w:tcPr>
          <w:p w:rsidR="00976B88" w:rsidRDefault="00B76D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6B88" w:rsidRDefault="00976B88">
            <w:pPr>
              <w:pStyle w:val="CRCoverPage"/>
              <w:spacing w:after="0"/>
              <w:jc w:val="center"/>
              <w:rPr>
                <w:b/>
                <w:caps/>
                <w:noProof/>
              </w:rPr>
            </w:pPr>
          </w:p>
        </w:tc>
        <w:tc>
          <w:tcPr>
            <w:tcW w:w="709" w:type="dxa"/>
            <w:tcBorders>
              <w:left w:val="single" w:sz="4" w:space="0" w:color="auto"/>
            </w:tcBorders>
          </w:tcPr>
          <w:p w:rsidR="00976B88" w:rsidRDefault="00B76D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6B88" w:rsidRDefault="00976B88">
            <w:pPr>
              <w:pStyle w:val="CRCoverPage"/>
              <w:spacing w:after="0"/>
              <w:jc w:val="center"/>
              <w:rPr>
                <w:b/>
                <w:caps/>
                <w:noProof/>
              </w:rPr>
            </w:pPr>
          </w:p>
        </w:tc>
        <w:tc>
          <w:tcPr>
            <w:tcW w:w="2126" w:type="dxa"/>
          </w:tcPr>
          <w:p w:rsidR="00976B88" w:rsidRDefault="00B76D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6B88" w:rsidRDefault="00976B88">
            <w:pPr>
              <w:pStyle w:val="CRCoverPage"/>
              <w:spacing w:after="0"/>
              <w:jc w:val="center"/>
              <w:rPr>
                <w:b/>
                <w:caps/>
                <w:noProof/>
              </w:rPr>
            </w:pPr>
          </w:p>
        </w:tc>
        <w:tc>
          <w:tcPr>
            <w:tcW w:w="1418" w:type="dxa"/>
            <w:tcBorders>
              <w:left w:val="nil"/>
            </w:tcBorders>
          </w:tcPr>
          <w:p w:rsidR="00976B88" w:rsidRDefault="00B76D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6B88" w:rsidRDefault="00B76DEB">
            <w:pPr>
              <w:pStyle w:val="CRCoverPage"/>
              <w:spacing w:after="0"/>
              <w:rPr>
                <w:b/>
                <w:bCs/>
                <w:caps/>
                <w:noProof/>
              </w:rPr>
            </w:pPr>
            <w:r>
              <w:rPr>
                <w:b/>
                <w:bCs/>
                <w:caps/>
                <w:noProof/>
              </w:rPr>
              <w:t>X</w:t>
            </w:r>
          </w:p>
        </w:tc>
      </w:tr>
    </w:tbl>
    <w:p w:rsidR="00976B88" w:rsidRDefault="00976B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B88">
        <w:tc>
          <w:tcPr>
            <w:tcW w:w="9640" w:type="dxa"/>
            <w:gridSpan w:val="11"/>
          </w:tcPr>
          <w:p w:rsidR="00976B88" w:rsidRDefault="00976B88">
            <w:pPr>
              <w:pStyle w:val="CRCoverPage"/>
              <w:spacing w:after="0"/>
              <w:rPr>
                <w:noProof/>
                <w:sz w:val="8"/>
                <w:szCs w:val="8"/>
              </w:rPr>
            </w:pPr>
          </w:p>
        </w:tc>
      </w:tr>
      <w:tr w:rsidR="00976B88">
        <w:tc>
          <w:tcPr>
            <w:tcW w:w="1843" w:type="dxa"/>
            <w:tcBorders>
              <w:top w:val="single" w:sz="4" w:space="0" w:color="auto"/>
              <w:left w:val="single" w:sz="4" w:space="0" w:color="auto"/>
            </w:tcBorders>
          </w:tcPr>
          <w:p w:rsidR="00976B88" w:rsidRDefault="00B76D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76B88" w:rsidRDefault="00340772">
            <w:pPr>
              <w:pStyle w:val="CRCoverPage"/>
              <w:spacing w:after="0"/>
              <w:ind w:left="100"/>
              <w:rPr>
                <w:noProof/>
              </w:rPr>
            </w:pPr>
            <w:r>
              <w:t>Update to service API publish</w:t>
            </w:r>
          </w:p>
        </w:tc>
      </w:tr>
      <w:tr w:rsidR="00976B88">
        <w:tc>
          <w:tcPr>
            <w:tcW w:w="1843" w:type="dxa"/>
            <w:tcBorders>
              <w:left w:val="single" w:sz="4" w:space="0" w:color="auto"/>
            </w:tcBorders>
          </w:tcPr>
          <w:p w:rsidR="00976B88" w:rsidRDefault="00976B88">
            <w:pPr>
              <w:pStyle w:val="CRCoverPage"/>
              <w:spacing w:after="0"/>
              <w:rPr>
                <w:b/>
                <w:i/>
                <w:noProof/>
                <w:sz w:val="8"/>
                <w:szCs w:val="8"/>
              </w:rPr>
            </w:pPr>
          </w:p>
        </w:tc>
        <w:tc>
          <w:tcPr>
            <w:tcW w:w="7797" w:type="dxa"/>
            <w:gridSpan w:val="10"/>
            <w:tcBorders>
              <w:right w:val="single" w:sz="4" w:space="0" w:color="auto"/>
            </w:tcBorders>
          </w:tcPr>
          <w:p w:rsidR="00976B88" w:rsidRDefault="00976B88">
            <w:pPr>
              <w:pStyle w:val="CRCoverPage"/>
              <w:spacing w:after="0"/>
              <w:rPr>
                <w:noProof/>
                <w:sz w:val="8"/>
                <w:szCs w:val="8"/>
              </w:rPr>
            </w:pPr>
          </w:p>
        </w:tc>
      </w:tr>
      <w:tr w:rsidR="00976B88">
        <w:tc>
          <w:tcPr>
            <w:tcW w:w="1843" w:type="dxa"/>
            <w:tcBorders>
              <w:left w:val="single" w:sz="4" w:space="0" w:color="auto"/>
            </w:tcBorders>
          </w:tcPr>
          <w:p w:rsidR="00976B88" w:rsidRDefault="00B76D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76B88" w:rsidRDefault="003E00AD">
            <w:pPr>
              <w:pStyle w:val="CRCoverPage"/>
              <w:spacing w:after="0"/>
              <w:ind w:left="100"/>
              <w:rPr>
                <w:noProof/>
              </w:rPr>
            </w:pPr>
            <w:r>
              <w:rPr>
                <w:noProof/>
              </w:rPr>
              <w:t>Huawei</w:t>
            </w:r>
          </w:p>
        </w:tc>
      </w:tr>
      <w:tr w:rsidR="00976B88">
        <w:tc>
          <w:tcPr>
            <w:tcW w:w="1843" w:type="dxa"/>
            <w:tcBorders>
              <w:left w:val="single" w:sz="4" w:space="0" w:color="auto"/>
            </w:tcBorders>
          </w:tcPr>
          <w:p w:rsidR="00976B88" w:rsidRDefault="00B76D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76B88" w:rsidRDefault="003E00AD">
            <w:pPr>
              <w:pStyle w:val="CRCoverPage"/>
              <w:spacing w:after="0"/>
              <w:ind w:left="100"/>
              <w:rPr>
                <w:noProof/>
              </w:rPr>
            </w:pPr>
            <w:r>
              <w:rPr>
                <w:noProof/>
              </w:rPr>
              <w:t>C3</w:t>
            </w:r>
          </w:p>
        </w:tc>
      </w:tr>
      <w:tr w:rsidR="00976B88">
        <w:tc>
          <w:tcPr>
            <w:tcW w:w="1843" w:type="dxa"/>
            <w:tcBorders>
              <w:left w:val="single" w:sz="4" w:space="0" w:color="auto"/>
            </w:tcBorders>
          </w:tcPr>
          <w:p w:rsidR="00976B88" w:rsidRDefault="00976B88">
            <w:pPr>
              <w:pStyle w:val="CRCoverPage"/>
              <w:spacing w:after="0"/>
              <w:rPr>
                <w:b/>
                <w:i/>
                <w:noProof/>
                <w:sz w:val="8"/>
                <w:szCs w:val="8"/>
              </w:rPr>
            </w:pPr>
          </w:p>
        </w:tc>
        <w:tc>
          <w:tcPr>
            <w:tcW w:w="7797" w:type="dxa"/>
            <w:gridSpan w:val="10"/>
            <w:tcBorders>
              <w:right w:val="single" w:sz="4" w:space="0" w:color="auto"/>
            </w:tcBorders>
          </w:tcPr>
          <w:p w:rsidR="00976B88" w:rsidRDefault="00976B88">
            <w:pPr>
              <w:pStyle w:val="CRCoverPage"/>
              <w:spacing w:after="0"/>
              <w:rPr>
                <w:noProof/>
                <w:sz w:val="8"/>
                <w:szCs w:val="8"/>
              </w:rPr>
            </w:pPr>
          </w:p>
        </w:tc>
      </w:tr>
      <w:tr w:rsidR="00976B88">
        <w:tc>
          <w:tcPr>
            <w:tcW w:w="1843" w:type="dxa"/>
            <w:tcBorders>
              <w:left w:val="single" w:sz="4" w:space="0" w:color="auto"/>
            </w:tcBorders>
          </w:tcPr>
          <w:p w:rsidR="00976B88" w:rsidRDefault="00B76DEB">
            <w:pPr>
              <w:pStyle w:val="CRCoverPage"/>
              <w:tabs>
                <w:tab w:val="right" w:pos="1759"/>
              </w:tabs>
              <w:spacing w:after="0"/>
              <w:rPr>
                <w:b/>
                <w:i/>
                <w:noProof/>
              </w:rPr>
            </w:pPr>
            <w:r>
              <w:rPr>
                <w:b/>
                <w:i/>
                <w:noProof/>
              </w:rPr>
              <w:t>Work item code:</w:t>
            </w:r>
          </w:p>
        </w:tc>
        <w:tc>
          <w:tcPr>
            <w:tcW w:w="3686" w:type="dxa"/>
            <w:gridSpan w:val="5"/>
            <w:shd w:val="pct30" w:color="FFFF00" w:fill="auto"/>
          </w:tcPr>
          <w:p w:rsidR="00976B88" w:rsidRDefault="00B71D00">
            <w:pPr>
              <w:pStyle w:val="CRCoverPage"/>
              <w:spacing w:after="0"/>
              <w:ind w:left="100"/>
              <w:rPr>
                <w:noProof/>
              </w:rPr>
            </w:pPr>
            <w:r>
              <w:rPr>
                <w:noProof/>
              </w:rPr>
              <w:t>eCAPIF</w:t>
            </w:r>
          </w:p>
        </w:tc>
        <w:tc>
          <w:tcPr>
            <w:tcW w:w="567" w:type="dxa"/>
            <w:tcBorders>
              <w:left w:val="nil"/>
            </w:tcBorders>
          </w:tcPr>
          <w:p w:rsidR="00976B88" w:rsidRDefault="00976B88">
            <w:pPr>
              <w:pStyle w:val="CRCoverPage"/>
              <w:spacing w:after="0"/>
              <w:ind w:right="100"/>
              <w:rPr>
                <w:noProof/>
              </w:rPr>
            </w:pPr>
          </w:p>
        </w:tc>
        <w:tc>
          <w:tcPr>
            <w:tcW w:w="1417" w:type="dxa"/>
            <w:gridSpan w:val="3"/>
            <w:tcBorders>
              <w:left w:val="nil"/>
            </w:tcBorders>
          </w:tcPr>
          <w:p w:rsidR="00976B88" w:rsidRDefault="00B76DE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76B88" w:rsidRDefault="00B71D00">
            <w:pPr>
              <w:pStyle w:val="CRCoverPage"/>
              <w:spacing w:after="0"/>
              <w:ind w:left="100"/>
              <w:rPr>
                <w:noProof/>
              </w:rPr>
            </w:pPr>
            <w:r>
              <w:rPr>
                <w:noProof/>
              </w:rPr>
              <w:t>2019</w:t>
            </w:r>
            <w:r w:rsidR="003E00AD">
              <w:rPr>
                <w:noProof/>
              </w:rPr>
              <w:t>-09-30</w:t>
            </w:r>
          </w:p>
        </w:tc>
      </w:tr>
      <w:tr w:rsidR="00976B88">
        <w:tc>
          <w:tcPr>
            <w:tcW w:w="1843" w:type="dxa"/>
            <w:tcBorders>
              <w:left w:val="single" w:sz="4" w:space="0" w:color="auto"/>
            </w:tcBorders>
          </w:tcPr>
          <w:p w:rsidR="00976B88" w:rsidRDefault="00976B88">
            <w:pPr>
              <w:pStyle w:val="CRCoverPage"/>
              <w:spacing w:after="0"/>
              <w:rPr>
                <w:b/>
                <w:i/>
                <w:noProof/>
                <w:sz w:val="8"/>
                <w:szCs w:val="8"/>
              </w:rPr>
            </w:pPr>
          </w:p>
        </w:tc>
        <w:tc>
          <w:tcPr>
            <w:tcW w:w="1986" w:type="dxa"/>
            <w:gridSpan w:val="4"/>
          </w:tcPr>
          <w:p w:rsidR="00976B88" w:rsidRDefault="00976B88">
            <w:pPr>
              <w:pStyle w:val="CRCoverPage"/>
              <w:spacing w:after="0"/>
              <w:rPr>
                <w:noProof/>
                <w:sz w:val="8"/>
                <w:szCs w:val="8"/>
              </w:rPr>
            </w:pPr>
          </w:p>
        </w:tc>
        <w:tc>
          <w:tcPr>
            <w:tcW w:w="2267" w:type="dxa"/>
            <w:gridSpan w:val="2"/>
          </w:tcPr>
          <w:p w:rsidR="00976B88" w:rsidRDefault="00976B88">
            <w:pPr>
              <w:pStyle w:val="CRCoverPage"/>
              <w:spacing w:after="0"/>
              <w:rPr>
                <w:noProof/>
                <w:sz w:val="8"/>
                <w:szCs w:val="8"/>
              </w:rPr>
            </w:pPr>
          </w:p>
        </w:tc>
        <w:tc>
          <w:tcPr>
            <w:tcW w:w="1417" w:type="dxa"/>
            <w:gridSpan w:val="3"/>
          </w:tcPr>
          <w:p w:rsidR="00976B88" w:rsidRDefault="00976B88">
            <w:pPr>
              <w:pStyle w:val="CRCoverPage"/>
              <w:spacing w:after="0"/>
              <w:rPr>
                <w:noProof/>
                <w:sz w:val="8"/>
                <w:szCs w:val="8"/>
              </w:rPr>
            </w:pPr>
          </w:p>
        </w:tc>
        <w:tc>
          <w:tcPr>
            <w:tcW w:w="2127" w:type="dxa"/>
            <w:tcBorders>
              <w:right w:val="single" w:sz="4" w:space="0" w:color="auto"/>
            </w:tcBorders>
          </w:tcPr>
          <w:p w:rsidR="00976B88" w:rsidRDefault="00976B88">
            <w:pPr>
              <w:pStyle w:val="CRCoverPage"/>
              <w:spacing w:after="0"/>
              <w:rPr>
                <w:noProof/>
                <w:sz w:val="8"/>
                <w:szCs w:val="8"/>
              </w:rPr>
            </w:pPr>
          </w:p>
        </w:tc>
      </w:tr>
      <w:tr w:rsidR="00976B88">
        <w:trPr>
          <w:cantSplit/>
        </w:trPr>
        <w:tc>
          <w:tcPr>
            <w:tcW w:w="1843" w:type="dxa"/>
            <w:tcBorders>
              <w:left w:val="single" w:sz="4" w:space="0" w:color="auto"/>
            </w:tcBorders>
          </w:tcPr>
          <w:p w:rsidR="00976B88" w:rsidRDefault="00B76DEB">
            <w:pPr>
              <w:pStyle w:val="CRCoverPage"/>
              <w:tabs>
                <w:tab w:val="right" w:pos="1759"/>
              </w:tabs>
              <w:spacing w:after="0"/>
              <w:rPr>
                <w:b/>
                <w:i/>
                <w:noProof/>
              </w:rPr>
            </w:pPr>
            <w:r>
              <w:rPr>
                <w:b/>
                <w:i/>
                <w:noProof/>
              </w:rPr>
              <w:t>Category:</w:t>
            </w:r>
          </w:p>
        </w:tc>
        <w:tc>
          <w:tcPr>
            <w:tcW w:w="851" w:type="dxa"/>
            <w:shd w:val="pct30" w:color="FFFF00" w:fill="auto"/>
          </w:tcPr>
          <w:p w:rsidR="00976B88" w:rsidRDefault="00B71D00">
            <w:pPr>
              <w:pStyle w:val="CRCoverPage"/>
              <w:spacing w:after="0"/>
              <w:ind w:left="100" w:right="-609"/>
              <w:rPr>
                <w:b/>
                <w:noProof/>
              </w:rPr>
            </w:pPr>
            <w:r>
              <w:rPr>
                <w:b/>
                <w:noProof/>
              </w:rPr>
              <w:t>B</w:t>
            </w:r>
          </w:p>
        </w:tc>
        <w:tc>
          <w:tcPr>
            <w:tcW w:w="3402" w:type="dxa"/>
            <w:gridSpan w:val="5"/>
            <w:tcBorders>
              <w:left w:val="nil"/>
            </w:tcBorders>
          </w:tcPr>
          <w:p w:rsidR="00976B88" w:rsidRDefault="00976B88">
            <w:pPr>
              <w:pStyle w:val="CRCoverPage"/>
              <w:spacing w:after="0"/>
              <w:rPr>
                <w:noProof/>
              </w:rPr>
            </w:pPr>
          </w:p>
        </w:tc>
        <w:tc>
          <w:tcPr>
            <w:tcW w:w="1417" w:type="dxa"/>
            <w:gridSpan w:val="3"/>
            <w:tcBorders>
              <w:left w:val="nil"/>
            </w:tcBorders>
          </w:tcPr>
          <w:p w:rsidR="00976B88" w:rsidRDefault="00B76D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76B88" w:rsidRDefault="00B71D00">
            <w:pPr>
              <w:pStyle w:val="CRCoverPage"/>
              <w:spacing w:after="0"/>
              <w:ind w:left="100"/>
              <w:rPr>
                <w:noProof/>
              </w:rPr>
            </w:pPr>
            <w:r>
              <w:rPr>
                <w:noProof/>
              </w:rPr>
              <w:t>Rel-16</w:t>
            </w:r>
          </w:p>
        </w:tc>
      </w:tr>
      <w:tr w:rsidR="00976B88">
        <w:tc>
          <w:tcPr>
            <w:tcW w:w="1843" w:type="dxa"/>
            <w:tcBorders>
              <w:left w:val="single" w:sz="4" w:space="0" w:color="auto"/>
              <w:bottom w:val="single" w:sz="4" w:space="0" w:color="auto"/>
            </w:tcBorders>
          </w:tcPr>
          <w:p w:rsidR="00976B88" w:rsidRDefault="00976B88">
            <w:pPr>
              <w:pStyle w:val="CRCoverPage"/>
              <w:spacing w:after="0"/>
              <w:rPr>
                <w:b/>
                <w:i/>
                <w:noProof/>
              </w:rPr>
            </w:pPr>
          </w:p>
        </w:tc>
        <w:tc>
          <w:tcPr>
            <w:tcW w:w="4677" w:type="dxa"/>
            <w:gridSpan w:val="8"/>
            <w:tcBorders>
              <w:bottom w:val="single" w:sz="4" w:space="0" w:color="auto"/>
            </w:tcBorders>
          </w:tcPr>
          <w:p w:rsidR="00976B88" w:rsidRDefault="00B76D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6B88" w:rsidRDefault="00B76DE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76B88" w:rsidRDefault="00B76D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B88">
        <w:tc>
          <w:tcPr>
            <w:tcW w:w="1843" w:type="dxa"/>
          </w:tcPr>
          <w:p w:rsidR="00976B88" w:rsidRDefault="00976B88">
            <w:pPr>
              <w:pStyle w:val="CRCoverPage"/>
              <w:spacing w:after="0"/>
              <w:rPr>
                <w:b/>
                <w:i/>
                <w:noProof/>
                <w:sz w:val="8"/>
                <w:szCs w:val="8"/>
              </w:rPr>
            </w:pPr>
          </w:p>
        </w:tc>
        <w:tc>
          <w:tcPr>
            <w:tcW w:w="7797" w:type="dxa"/>
            <w:gridSpan w:val="10"/>
          </w:tcPr>
          <w:p w:rsidR="00976B88" w:rsidRDefault="00976B88">
            <w:pPr>
              <w:pStyle w:val="CRCoverPage"/>
              <w:spacing w:after="0"/>
              <w:rPr>
                <w:noProof/>
                <w:sz w:val="8"/>
                <w:szCs w:val="8"/>
              </w:rPr>
            </w:pPr>
          </w:p>
        </w:tc>
      </w:tr>
      <w:tr w:rsidR="00976B88">
        <w:tc>
          <w:tcPr>
            <w:tcW w:w="2694" w:type="dxa"/>
            <w:gridSpan w:val="2"/>
            <w:tcBorders>
              <w:top w:val="single" w:sz="4" w:space="0" w:color="auto"/>
              <w:left w:val="single" w:sz="4" w:space="0" w:color="auto"/>
            </w:tcBorders>
          </w:tcPr>
          <w:p w:rsidR="00976B88" w:rsidRDefault="00B76D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B88" w:rsidRDefault="00B71D00" w:rsidP="00325F0D">
            <w:pPr>
              <w:pStyle w:val="CRCoverPage"/>
              <w:spacing w:after="0"/>
              <w:ind w:left="100"/>
              <w:rPr>
                <w:noProof/>
              </w:rPr>
            </w:pPr>
            <w:r>
              <w:rPr>
                <w:noProof/>
              </w:rPr>
              <w:t>Stage 2</w:t>
            </w:r>
            <w:r w:rsidR="00325F0D">
              <w:rPr>
                <w:noProof/>
              </w:rPr>
              <w:t xml:space="preserve"> TS 23.222</w:t>
            </w:r>
            <w:r>
              <w:rPr>
                <w:noProof/>
              </w:rPr>
              <w:t xml:space="preserve"> has </w:t>
            </w:r>
            <w:r w:rsidR="00340772">
              <w:rPr>
                <w:noProof/>
              </w:rPr>
              <w:t>updated the functionality of service API publish with shareable information</w:t>
            </w:r>
            <w:r w:rsidR="00325F0D">
              <w:rPr>
                <w:noProof/>
              </w:rPr>
              <w:t xml:space="preserve"> as specified in subclause 8.3.2.1 and service API category in subclause 8.25.2.1.</w:t>
            </w:r>
          </w:p>
          <w:p w:rsidR="00325F0D" w:rsidRDefault="00325F0D" w:rsidP="00325F0D">
            <w:pPr>
              <w:pStyle w:val="CRCoverPage"/>
              <w:spacing w:after="0"/>
              <w:ind w:left="100"/>
              <w:rPr>
                <w:noProof/>
              </w:rPr>
            </w:pPr>
            <w:r>
              <w:rPr>
                <w:noProof/>
              </w:rPr>
              <w:t>Both these information can be captured in service API description.</w:t>
            </w:r>
          </w:p>
        </w:tc>
      </w:tr>
      <w:tr w:rsidR="00976B88">
        <w:tc>
          <w:tcPr>
            <w:tcW w:w="2694" w:type="dxa"/>
            <w:gridSpan w:val="2"/>
            <w:tcBorders>
              <w:left w:val="single" w:sz="4" w:space="0" w:color="auto"/>
            </w:tcBorders>
          </w:tcPr>
          <w:p w:rsidR="00976B88" w:rsidRDefault="00976B88">
            <w:pPr>
              <w:pStyle w:val="CRCoverPage"/>
              <w:spacing w:after="0"/>
              <w:rPr>
                <w:b/>
                <w:i/>
                <w:noProof/>
                <w:sz w:val="8"/>
                <w:szCs w:val="8"/>
              </w:rPr>
            </w:pPr>
          </w:p>
        </w:tc>
        <w:tc>
          <w:tcPr>
            <w:tcW w:w="6946" w:type="dxa"/>
            <w:gridSpan w:val="9"/>
            <w:tcBorders>
              <w:right w:val="single" w:sz="4" w:space="0" w:color="auto"/>
            </w:tcBorders>
          </w:tcPr>
          <w:p w:rsidR="00976B88" w:rsidRDefault="00976B88">
            <w:pPr>
              <w:pStyle w:val="CRCoverPage"/>
              <w:spacing w:after="0"/>
              <w:rPr>
                <w:noProof/>
                <w:sz w:val="8"/>
                <w:szCs w:val="8"/>
              </w:rPr>
            </w:pPr>
          </w:p>
        </w:tc>
      </w:tr>
      <w:tr w:rsidR="00976B88">
        <w:tc>
          <w:tcPr>
            <w:tcW w:w="2694" w:type="dxa"/>
            <w:gridSpan w:val="2"/>
            <w:tcBorders>
              <w:left w:val="single" w:sz="4" w:space="0" w:color="auto"/>
            </w:tcBorders>
          </w:tcPr>
          <w:p w:rsidR="00976B88" w:rsidRDefault="00B76D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6B88" w:rsidRDefault="00B71D00" w:rsidP="00340772">
            <w:pPr>
              <w:pStyle w:val="CRCoverPage"/>
              <w:spacing w:after="0"/>
              <w:ind w:left="100"/>
              <w:rPr>
                <w:noProof/>
              </w:rPr>
            </w:pPr>
            <w:r>
              <w:rPr>
                <w:noProof/>
              </w:rPr>
              <w:t xml:space="preserve">Update the </w:t>
            </w:r>
            <w:r w:rsidR="00340772">
              <w:rPr>
                <w:noProof/>
              </w:rPr>
              <w:t>service API publish API with the necessary details and the corresponding data model.</w:t>
            </w:r>
          </w:p>
        </w:tc>
      </w:tr>
      <w:tr w:rsidR="00976B88">
        <w:tc>
          <w:tcPr>
            <w:tcW w:w="2694" w:type="dxa"/>
            <w:gridSpan w:val="2"/>
            <w:tcBorders>
              <w:left w:val="single" w:sz="4" w:space="0" w:color="auto"/>
            </w:tcBorders>
          </w:tcPr>
          <w:p w:rsidR="00976B88" w:rsidRDefault="00976B88">
            <w:pPr>
              <w:pStyle w:val="CRCoverPage"/>
              <w:spacing w:after="0"/>
              <w:rPr>
                <w:b/>
                <w:i/>
                <w:noProof/>
                <w:sz w:val="8"/>
                <w:szCs w:val="8"/>
              </w:rPr>
            </w:pPr>
          </w:p>
        </w:tc>
        <w:tc>
          <w:tcPr>
            <w:tcW w:w="6946" w:type="dxa"/>
            <w:gridSpan w:val="9"/>
            <w:tcBorders>
              <w:right w:val="single" w:sz="4" w:space="0" w:color="auto"/>
            </w:tcBorders>
          </w:tcPr>
          <w:p w:rsidR="00976B88" w:rsidRDefault="00976B88">
            <w:pPr>
              <w:pStyle w:val="CRCoverPage"/>
              <w:spacing w:after="0"/>
              <w:rPr>
                <w:noProof/>
                <w:sz w:val="8"/>
                <w:szCs w:val="8"/>
              </w:rPr>
            </w:pPr>
          </w:p>
        </w:tc>
      </w:tr>
      <w:tr w:rsidR="00976B88">
        <w:tc>
          <w:tcPr>
            <w:tcW w:w="2694" w:type="dxa"/>
            <w:gridSpan w:val="2"/>
            <w:tcBorders>
              <w:left w:val="single" w:sz="4" w:space="0" w:color="auto"/>
              <w:bottom w:val="single" w:sz="4" w:space="0" w:color="auto"/>
            </w:tcBorders>
          </w:tcPr>
          <w:p w:rsidR="00976B88" w:rsidRDefault="00B76D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6B88" w:rsidRDefault="00340772">
            <w:pPr>
              <w:pStyle w:val="CRCoverPage"/>
              <w:spacing w:after="0"/>
              <w:ind w:left="100"/>
              <w:rPr>
                <w:noProof/>
              </w:rPr>
            </w:pPr>
            <w:r>
              <w:rPr>
                <w:noProof/>
              </w:rPr>
              <w:t>Stage 2 updated feature will not be available.</w:t>
            </w:r>
          </w:p>
        </w:tc>
      </w:tr>
      <w:tr w:rsidR="00976B88">
        <w:tc>
          <w:tcPr>
            <w:tcW w:w="2694" w:type="dxa"/>
            <w:gridSpan w:val="2"/>
          </w:tcPr>
          <w:p w:rsidR="00976B88" w:rsidRDefault="00976B88">
            <w:pPr>
              <w:pStyle w:val="CRCoverPage"/>
              <w:spacing w:after="0"/>
              <w:rPr>
                <w:b/>
                <w:i/>
                <w:noProof/>
                <w:sz w:val="8"/>
                <w:szCs w:val="8"/>
              </w:rPr>
            </w:pPr>
          </w:p>
        </w:tc>
        <w:tc>
          <w:tcPr>
            <w:tcW w:w="6946" w:type="dxa"/>
            <w:gridSpan w:val="9"/>
          </w:tcPr>
          <w:p w:rsidR="00976B88" w:rsidRDefault="00976B88">
            <w:pPr>
              <w:pStyle w:val="CRCoverPage"/>
              <w:spacing w:after="0"/>
              <w:rPr>
                <w:noProof/>
                <w:sz w:val="8"/>
                <w:szCs w:val="8"/>
              </w:rPr>
            </w:pPr>
          </w:p>
        </w:tc>
      </w:tr>
      <w:tr w:rsidR="00976B88">
        <w:tc>
          <w:tcPr>
            <w:tcW w:w="2694" w:type="dxa"/>
            <w:gridSpan w:val="2"/>
            <w:tcBorders>
              <w:top w:val="single" w:sz="4" w:space="0" w:color="auto"/>
              <w:left w:val="single" w:sz="4" w:space="0" w:color="auto"/>
            </w:tcBorders>
          </w:tcPr>
          <w:p w:rsidR="00976B88" w:rsidRDefault="00B76D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6B88" w:rsidRDefault="00340772" w:rsidP="00EB003F">
            <w:pPr>
              <w:pStyle w:val="CRCoverPage"/>
              <w:spacing w:after="0"/>
              <w:ind w:left="100"/>
              <w:rPr>
                <w:noProof/>
              </w:rPr>
            </w:pPr>
            <w:r>
              <w:rPr>
                <w:noProof/>
              </w:rPr>
              <w:t>8.2.</w:t>
            </w:r>
            <w:r w:rsidR="00EB003F">
              <w:rPr>
                <w:noProof/>
              </w:rPr>
              <w:t>4.2.2, 8.2.4.2.x (new), A.3</w:t>
            </w:r>
          </w:p>
        </w:tc>
      </w:tr>
      <w:tr w:rsidR="00976B88">
        <w:tc>
          <w:tcPr>
            <w:tcW w:w="2694" w:type="dxa"/>
            <w:gridSpan w:val="2"/>
            <w:tcBorders>
              <w:left w:val="single" w:sz="4" w:space="0" w:color="auto"/>
            </w:tcBorders>
          </w:tcPr>
          <w:p w:rsidR="00976B88" w:rsidRDefault="00976B88">
            <w:pPr>
              <w:pStyle w:val="CRCoverPage"/>
              <w:spacing w:after="0"/>
              <w:rPr>
                <w:b/>
                <w:i/>
                <w:noProof/>
                <w:sz w:val="8"/>
                <w:szCs w:val="8"/>
              </w:rPr>
            </w:pPr>
          </w:p>
        </w:tc>
        <w:tc>
          <w:tcPr>
            <w:tcW w:w="6946" w:type="dxa"/>
            <w:gridSpan w:val="9"/>
            <w:tcBorders>
              <w:right w:val="single" w:sz="4" w:space="0" w:color="auto"/>
            </w:tcBorders>
          </w:tcPr>
          <w:p w:rsidR="00976B88" w:rsidRDefault="00976B88">
            <w:pPr>
              <w:pStyle w:val="CRCoverPage"/>
              <w:spacing w:after="0"/>
              <w:rPr>
                <w:noProof/>
                <w:sz w:val="8"/>
                <w:szCs w:val="8"/>
              </w:rPr>
            </w:pPr>
          </w:p>
        </w:tc>
      </w:tr>
      <w:tr w:rsidR="00976B88">
        <w:tc>
          <w:tcPr>
            <w:tcW w:w="2694" w:type="dxa"/>
            <w:gridSpan w:val="2"/>
            <w:tcBorders>
              <w:left w:val="single" w:sz="4" w:space="0" w:color="auto"/>
            </w:tcBorders>
          </w:tcPr>
          <w:p w:rsidR="00976B88" w:rsidRDefault="00976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6B88" w:rsidRDefault="00B76D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6B88" w:rsidRDefault="00B76DEB">
            <w:pPr>
              <w:pStyle w:val="CRCoverPage"/>
              <w:spacing w:after="0"/>
              <w:jc w:val="center"/>
              <w:rPr>
                <w:b/>
                <w:caps/>
                <w:noProof/>
              </w:rPr>
            </w:pPr>
            <w:r>
              <w:rPr>
                <w:b/>
                <w:caps/>
                <w:noProof/>
              </w:rPr>
              <w:t>N</w:t>
            </w:r>
          </w:p>
        </w:tc>
        <w:tc>
          <w:tcPr>
            <w:tcW w:w="2977" w:type="dxa"/>
            <w:gridSpan w:val="4"/>
          </w:tcPr>
          <w:p w:rsidR="00976B88" w:rsidRDefault="00976B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6B88" w:rsidRDefault="00976B88">
            <w:pPr>
              <w:pStyle w:val="CRCoverPage"/>
              <w:spacing w:after="0"/>
              <w:ind w:left="99"/>
              <w:rPr>
                <w:noProof/>
              </w:rPr>
            </w:pPr>
          </w:p>
        </w:tc>
      </w:tr>
      <w:tr w:rsidR="00976B88">
        <w:tc>
          <w:tcPr>
            <w:tcW w:w="2694" w:type="dxa"/>
            <w:gridSpan w:val="2"/>
            <w:tcBorders>
              <w:left w:val="single" w:sz="4" w:space="0" w:color="auto"/>
            </w:tcBorders>
          </w:tcPr>
          <w:p w:rsidR="00976B88" w:rsidRDefault="00B76D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6B88" w:rsidRDefault="0097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B88" w:rsidRDefault="00B76DEB">
            <w:pPr>
              <w:pStyle w:val="CRCoverPage"/>
              <w:spacing w:after="0"/>
              <w:jc w:val="center"/>
              <w:rPr>
                <w:b/>
                <w:caps/>
                <w:noProof/>
              </w:rPr>
            </w:pPr>
            <w:r>
              <w:rPr>
                <w:b/>
                <w:caps/>
                <w:noProof/>
              </w:rPr>
              <w:t>X</w:t>
            </w:r>
          </w:p>
        </w:tc>
        <w:tc>
          <w:tcPr>
            <w:tcW w:w="2977" w:type="dxa"/>
            <w:gridSpan w:val="4"/>
          </w:tcPr>
          <w:p w:rsidR="00976B88" w:rsidRDefault="00B76D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6B88" w:rsidRDefault="00B76DEB">
            <w:pPr>
              <w:pStyle w:val="CRCoverPage"/>
              <w:spacing w:after="0"/>
              <w:ind w:left="99"/>
              <w:rPr>
                <w:noProof/>
              </w:rPr>
            </w:pPr>
            <w:r>
              <w:rPr>
                <w:noProof/>
              </w:rPr>
              <w:t xml:space="preserve">TS/TR ... CR ... </w:t>
            </w:r>
          </w:p>
        </w:tc>
      </w:tr>
      <w:tr w:rsidR="00976B88">
        <w:tc>
          <w:tcPr>
            <w:tcW w:w="2694" w:type="dxa"/>
            <w:gridSpan w:val="2"/>
            <w:tcBorders>
              <w:left w:val="single" w:sz="4" w:space="0" w:color="auto"/>
            </w:tcBorders>
          </w:tcPr>
          <w:p w:rsidR="00976B88" w:rsidRDefault="00B76D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6B88" w:rsidRDefault="0097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B88" w:rsidRDefault="00B76DEB">
            <w:pPr>
              <w:pStyle w:val="CRCoverPage"/>
              <w:spacing w:after="0"/>
              <w:jc w:val="center"/>
              <w:rPr>
                <w:b/>
                <w:caps/>
                <w:noProof/>
              </w:rPr>
            </w:pPr>
            <w:r>
              <w:rPr>
                <w:b/>
                <w:caps/>
                <w:noProof/>
              </w:rPr>
              <w:t>X</w:t>
            </w:r>
          </w:p>
        </w:tc>
        <w:tc>
          <w:tcPr>
            <w:tcW w:w="2977" w:type="dxa"/>
            <w:gridSpan w:val="4"/>
          </w:tcPr>
          <w:p w:rsidR="00976B88" w:rsidRDefault="00B76D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76B88" w:rsidRDefault="00B76DEB">
            <w:pPr>
              <w:pStyle w:val="CRCoverPage"/>
              <w:spacing w:after="0"/>
              <w:ind w:left="99"/>
              <w:rPr>
                <w:noProof/>
              </w:rPr>
            </w:pPr>
            <w:r>
              <w:rPr>
                <w:noProof/>
              </w:rPr>
              <w:t xml:space="preserve">TS/TR ... CR ... </w:t>
            </w:r>
          </w:p>
        </w:tc>
      </w:tr>
      <w:tr w:rsidR="00976B88">
        <w:tc>
          <w:tcPr>
            <w:tcW w:w="2694" w:type="dxa"/>
            <w:gridSpan w:val="2"/>
            <w:tcBorders>
              <w:left w:val="single" w:sz="4" w:space="0" w:color="auto"/>
            </w:tcBorders>
          </w:tcPr>
          <w:p w:rsidR="00976B88" w:rsidRDefault="00B76D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6B88" w:rsidRDefault="0097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B88" w:rsidRDefault="00B76DEB">
            <w:pPr>
              <w:pStyle w:val="CRCoverPage"/>
              <w:spacing w:after="0"/>
              <w:jc w:val="center"/>
              <w:rPr>
                <w:b/>
                <w:caps/>
                <w:noProof/>
              </w:rPr>
            </w:pPr>
            <w:r>
              <w:rPr>
                <w:b/>
                <w:caps/>
                <w:noProof/>
              </w:rPr>
              <w:t>X</w:t>
            </w:r>
          </w:p>
        </w:tc>
        <w:tc>
          <w:tcPr>
            <w:tcW w:w="2977" w:type="dxa"/>
            <w:gridSpan w:val="4"/>
          </w:tcPr>
          <w:p w:rsidR="00976B88" w:rsidRDefault="00B76D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6B88" w:rsidRDefault="00B76DEB">
            <w:pPr>
              <w:pStyle w:val="CRCoverPage"/>
              <w:spacing w:after="0"/>
              <w:ind w:left="99"/>
              <w:rPr>
                <w:noProof/>
              </w:rPr>
            </w:pPr>
            <w:r>
              <w:rPr>
                <w:noProof/>
              </w:rPr>
              <w:t xml:space="preserve">TS/TR ... CR ... </w:t>
            </w:r>
          </w:p>
        </w:tc>
      </w:tr>
      <w:tr w:rsidR="00976B88">
        <w:tc>
          <w:tcPr>
            <w:tcW w:w="2694" w:type="dxa"/>
            <w:gridSpan w:val="2"/>
            <w:tcBorders>
              <w:left w:val="single" w:sz="4" w:space="0" w:color="auto"/>
            </w:tcBorders>
          </w:tcPr>
          <w:p w:rsidR="00976B88" w:rsidRDefault="00976B88">
            <w:pPr>
              <w:pStyle w:val="CRCoverPage"/>
              <w:spacing w:after="0"/>
              <w:rPr>
                <w:b/>
                <w:i/>
                <w:noProof/>
              </w:rPr>
            </w:pPr>
          </w:p>
        </w:tc>
        <w:tc>
          <w:tcPr>
            <w:tcW w:w="6946" w:type="dxa"/>
            <w:gridSpan w:val="9"/>
            <w:tcBorders>
              <w:right w:val="single" w:sz="4" w:space="0" w:color="auto"/>
            </w:tcBorders>
          </w:tcPr>
          <w:p w:rsidR="00976B88" w:rsidRDefault="00976B88">
            <w:pPr>
              <w:pStyle w:val="CRCoverPage"/>
              <w:spacing w:after="0"/>
              <w:rPr>
                <w:noProof/>
              </w:rPr>
            </w:pPr>
          </w:p>
        </w:tc>
      </w:tr>
      <w:tr w:rsidR="00976B88">
        <w:tc>
          <w:tcPr>
            <w:tcW w:w="2694" w:type="dxa"/>
            <w:gridSpan w:val="2"/>
            <w:tcBorders>
              <w:left w:val="single" w:sz="4" w:space="0" w:color="auto"/>
              <w:bottom w:val="single" w:sz="4" w:space="0" w:color="auto"/>
            </w:tcBorders>
          </w:tcPr>
          <w:p w:rsidR="00976B88" w:rsidRDefault="00B76D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6B88" w:rsidRDefault="00DB770D">
            <w:pPr>
              <w:pStyle w:val="CRCoverPage"/>
              <w:spacing w:after="0"/>
              <w:ind w:left="100"/>
              <w:rPr>
                <w:noProof/>
              </w:rPr>
            </w:pPr>
            <w:r>
              <w:rPr>
                <w:noProof/>
              </w:rPr>
              <w:t>This CR introduces backward compatible feature into the OpenAPI file for CAPIF_Publish_Service API.</w:t>
            </w:r>
          </w:p>
        </w:tc>
      </w:tr>
      <w:tr w:rsidR="00976B88">
        <w:tc>
          <w:tcPr>
            <w:tcW w:w="2694" w:type="dxa"/>
            <w:gridSpan w:val="2"/>
            <w:tcBorders>
              <w:top w:val="single" w:sz="4" w:space="0" w:color="auto"/>
              <w:bottom w:val="single" w:sz="4" w:space="0" w:color="auto"/>
            </w:tcBorders>
          </w:tcPr>
          <w:p w:rsidR="00976B88" w:rsidRDefault="00976B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76B88" w:rsidRDefault="00976B88">
            <w:pPr>
              <w:pStyle w:val="CRCoverPage"/>
              <w:spacing w:after="0"/>
              <w:ind w:left="100"/>
              <w:rPr>
                <w:noProof/>
                <w:sz w:val="8"/>
                <w:szCs w:val="8"/>
              </w:rPr>
            </w:pPr>
          </w:p>
        </w:tc>
      </w:tr>
      <w:tr w:rsidR="00976B88">
        <w:tc>
          <w:tcPr>
            <w:tcW w:w="2694" w:type="dxa"/>
            <w:gridSpan w:val="2"/>
            <w:tcBorders>
              <w:top w:val="single" w:sz="4" w:space="0" w:color="auto"/>
              <w:left w:val="single" w:sz="4" w:space="0" w:color="auto"/>
              <w:bottom w:val="single" w:sz="4" w:space="0" w:color="auto"/>
            </w:tcBorders>
          </w:tcPr>
          <w:p w:rsidR="00976B88" w:rsidRDefault="00B76D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6B88" w:rsidRDefault="00976B88">
            <w:pPr>
              <w:pStyle w:val="CRCoverPage"/>
              <w:spacing w:after="0"/>
              <w:ind w:left="100"/>
              <w:rPr>
                <w:noProof/>
              </w:rPr>
            </w:pPr>
          </w:p>
        </w:tc>
      </w:tr>
    </w:tbl>
    <w:p w:rsidR="00976B88" w:rsidRDefault="00976B88">
      <w:pPr>
        <w:pStyle w:val="CRCoverPage"/>
        <w:spacing w:after="0"/>
        <w:rPr>
          <w:noProof/>
          <w:sz w:val="8"/>
          <w:szCs w:val="8"/>
        </w:rPr>
      </w:pPr>
    </w:p>
    <w:p w:rsidR="00976B88" w:rsidRDefault="00976B88">
      <w:pPr>
        <w:rPr>
          <w:noProof/>
        </w:rPr>
        <w:sectPr w:rsidR="00976B88">
          <w:headerReference w:type="even" r:id="rId11"/>
          <w:footnotePr>
            <w:numRestart w:val="eachSect"/>
          </w:footnotePr>
          <w:pgSz w:w="11907" w:h="16840" w:code="9"/>
          <w:pgMar w:top="1418" w:right="1134" w:bottom="1134" w:left="1134" w:header="680" w:footer="567" w:gutter="0"/>
          <w:cols w:space="720"/>
        </w:sectPr>
      </w:pPr>
    </w:p>
    <w:p w:rsidR="00D52E4C" w:rsidRPr="00B61815" w:rsidRDefault="00D52E4C" w:rsidP="00D52E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20393584"/>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EB003F" w:rsidRDefault="00EB003F" w:rsidP="00EB003F">
      <w:pPr>
        <w:pStyle w:val="5"/>
      </w:pPr>
      <w:r>
        <w:t>8.2.4.2.2</w:t>
      </w:r>
      <w:r>
        <w:tab/>
        <w:t xml:space="preserve">Type: </w:t>
      </w:r>
      <w:proofErr w:type="spellStart"/>
      <w:r>
        <w:t>ServiceAPIDescription</w:t>
      </w:r>
      <w:bookmarkEnd w:id="4"/>
      <w:proofErr w:type="spellEnd"/>
    </w:p>
    <w:p w:rsidR="00EB003F" w:rsidRDefault="00EB003F" w:rsidP="00EB003F">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B003F" w:rsidRDefault="00EB003F" w:rsidP="00325F0D">
            <w:pPr>
              <w:pStyle w:val="TAH"/>
              <w:rPr>
                <w:rFonts w:cs="Arial"/>
                <w:szCs w:val="18"/>
              </w:rPr>
            </w:pPr>
            <w:r>
              <w:t>Applicability</w:t>
            </w: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proofErr w:type="spellStart"/>
            <w:r>
              <w:t>apiName</w:t>
            </w:r>
            <w:proofErr w:type="spellEnd"/>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xml:space="preserve">} part of the URI structure as defined in </w:t>
            </w:r>
            <w:proofErr w:type="spellStart"/>
            <w:r>
              <w:rPr>
                <w:rFonts w:cs="Arial"/>
                <w:szCs w:val="18"/>
              </w:rPr>
              <w:t>subclause</w:t>
            </w:r>
            <w:proofErr w:type="spellEnd"/>
            <w:r>
              <w:rPr>
                <w:rFonts w:cs="Arial"/>
                <w:szCs w:val="18"/>
              </w:rPr>
              <w:t xml:space="preserve"> 4.4 of 3GPP TS 29.501 [18].  </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proofErr w:type="spellStart"/>
            <w:r>
              <w:t>apiId</w:t>
            </w:r>
            <w:proofErr w:type="spellEnd"/>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proofErr w:type="spellStart"/>
            <w: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array(</w:t>
            </w:r>
            <w:proofErr w:type="spellStart"/>
            <w:r>
              <w:t>AefProfile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AEF profile information, which includes the exposed API details (e.g. protocol).</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description</w:t>
            </w:r>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Text description of the API</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 xml:space="preserve">Used to negotiate the supported optional features of the API as described in </w:t>
            </w:r>
            <w:proofErr w:type="spellStart"/>
            <w:r>
              <w:rPr>
                <w:rFonts w:cs="Arial"/>
                <w:szCs w:val="18"/>
              </w:rPr>
              <w:t>subclause</w:t>
            </w:r>
            <w:proofErr w:type="spellEnd"/>
            <w:r>
              <w:rPr>
                <w:rFonts w:cs="Arial"/>
                <w:szCs w:val="18"/>
              </w:rPr>
              <w:t> </w:t>
            </w:r>
            <w:r>
              <w:rPr>
                <w:rFonts w:cs="Arial" w:hint="eastAsia"/>
                <w:szCs w:val="18"/>
              </w:rPr>
              <w:t>7.8</w:t>
            </w:r>
            <w:r>
              <w:rPr>
                <w:rFonts w:cs="Arial"/>
                <w:szCs w:val="18"/>
              </w:rPr>
              <w:t>.</w:t>
            </w:r>
          </w:p>
          <w:p w:rsidR="00EB003F" w:rsidRDefault="00EB003F" w:rsidP="00325F0D">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ins w:id="5" w:author="CT3-HW" w:date="2019-09-30T14:44:00Z"/>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6" w:author="CT3-HW" w:date="2019-09-30T14:44:00Z"/>
              </w:rPr>
            </w:pPr>
            <w:proofErr w:type="spellStart"/>
            <w:ins w:id="7" w:author="CT3-HW" w:date="2019-09-30T14:44:00Z">
              <w:r>
                <w:t>shareableInfo</w:t>
              </w:r>
              <w:proofErr w:type="spellEnd"/>
            </w:ins>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8" w:author="CT3-HW" w:date="2019-09-30T14:44:00Z"/>
              </w:rPr>
            </w:pPr>
            <w:proofErr w:type="spellStart"/>
            <w:ins w:id="9" w:author="CT3-HW" w:date="2019-09-30T14:44:00Z">
              <w:r>
                <w:t>ShareableInformation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rPr>
                <w:ins w:id="10" w:author="CT3-HW" w:date="2019-09-30T14:44:00Z"/>
              </w:rPr>
            </w:pPr>
            <w:ins w:id="11" w:author="CT3-HW" w:date="2019-09-30T14:46:00Z">
              <w:r>
                <w:t>O</w:t>
              </w:r>
            </w:ins>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12" w:author="CT3-HW" w:date="2019-09-30T14:44:00Z"/>
              </w:rPr>
            </w:pPr>
            <w:ins w:id="13" w:author="CT3-HW" w:date="2019-09-30T14:46:00Z">
              <w:r>
                <w:t>0..1</w:t>
              </w:r>
            </w:ins>
          </w:p>
        </w:tc>
        <w:tc>
          <w:tcPr>
            <w:tcW w:w="3438" w:type="dxa"/>
            <w:tcBorders>
              <w:top w:val="single" w:sz="4" w:space="0" w:color="auto"/>
              <w:left w:val="single" w:sz="4" w:space="0" w:color="auto"/>
              <w:bottom w:val="single" w:sz="4" w:space="0" w:color="auto"/>
              <w:right w:val="single" w:sz="4" w:space="0" w:color="auto"/>
            </w:tcBorders>
          </w:tcPr>
          <w:p w:rsidR="00EB003F" w:rsidRPr="00967FD2" w:rsidRDefault="008F0C08">
            <w:pPr>
              <w:pStyle w:val="TAL"/>
              <w:rPr>
                <w:ins w:id="14" w:author="CT3-HW" w:date="2019-09-30T14:44:00Z"/>
                <w:lang w:val="en-US"/>
                <w:rPrChange w:id="15" w:author="Huawei Rev1" w:date="2019-10-11T06:48:00Z">
                  <w:rPr>
                    <w:ins w:id="16" w:author="CT3-HW" w:date="2019-09-30T14:44:00Z"/>
                    <w:rFonts w:cs="Arial"/>
                    <w:szCs w:val="18"/>
                  </w:rPr>
                </w:rPrChange>
              </w:rPr>
            </w:pPr>
            <w:ins w:id="17" w:author="Huawei Rev1" w:date="2019-10-11T06:46:00Z">
              <w:r>
                <w:t>Represents</w:t>
              </w:r>
            </w:ins>
            <w:ins w:id="18" w:author="Huawei Rev1" w:date="2019-10-11T06:51:00Z">
              <w:r w:rsidR="00F916A6">
                <w:t xml:space="preserve"> whether the service API </w:t>
              </w:r>
            </w:ins>
            <w:ins w:id="19" w:author="Huawei Rev1" w:date="2019-10-11T06:45:00Z">
              <w:r>
                <w:t xml:space="preserve">and/or the </w:t>
              </w:r>
              <w:r w:rsidRPr="00896DC0">
                <w:t xml:space="preserve">service API category can be </w:t>
              </w:r>
              <w:r>
                <w:t>published</w:t>
              </w:r>
              <w:r w:rsidRPr="00896DC0">
                <w:t xml:space="preserve"> </w:t>
              </w:r>
              <w:r>
                <w:t>to other CCFs</w:t>
              </w:r>
              <w:r>
                <w:rPr>
                  <w:lang w:val="en-US"/>
                </w:rPr>
                <w:t>.</w:t>
              </w:r>
            </w:ins>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20" w:author="CT3-HW" w:date="2019-09-30T14:44:00Z"/>
                <w:rFonts w:cs="Arial"/>
                <w:szCs w:val="18"/>
              </w:rPr>
            </w:pPr>
          </w:p>
        </w:tc>
      </w:tr>
      <w:tr w:rsidR="002D1D8C" w:rsidTr="00325F0D">
        <w:trPr>
          <w:jc w:val="center"/>
          <w:ins w:id="21" w:author="Huawei Rev1" w:date="2019-10-11T15:53:00Z"/>
        </w:trPr>
        <w:tc>
          <w:tcPr>
            <w:tcW w:w="1430" w:type="dxa"/>
            <w:tcBorders>
              <w:top w:val="single" w:sz="4" w:space="0" w:color="auto"/>
              <w:left w:val="single" w:sz="4" w:space="0" w:color="auto"/>
              <w:bottom w:val="single" w:sz="4" w:space="0" w:color="auto"/>
              <w:right w:val="single" w:sz="4" w:space="0" w:color="auto"/>
            </w:tcBorders>
          </w:tcPr>
          <w:p w:rsidR="002D1D8C" w:rsidRDefault="002D1D8C" w:rsidP="002D1D8C">
            <w:pPr>
              <w:pStyle w:val="TAL"/>
              <w:rPr>
                <w:ins w:id="22" w:author="Huawei Rev1" w:date="2019-10-11T15:53:00Z"/>
              </w:rPr>
            </w:pPr>
            <w:proofErr w:type="spellStart"/>
            <w:ins w:id="23" w:author="Huawei Rev1" w:date="2019-10-11T15:53:00Z">
              <w:r>
                <w:t>serviceAPICategory</w:t>
              </w:r>
              <w:proofErr w:type="spellEnd"/>
            </w:ins>
          </w:p>
        </w:tc>
        <w:tc>
          <w:tcPr>
            <w:tcW w:w="1006" w:type="dxa"/>
            <w:tcBorders>
              <w:top w:val="single" w:sz="4" w:space="0" w:color="auto"/>
              <w:left w:val="single" w:sz="4" w:space="0" w:color="auto"/>
              <w:bottom w:val="single" w:sz="4" w:space="0" w:color="auto"/>
              <w:right w:val="single" w:sz="4" w:space="0" w:color="auto"/>
            </w:tcBorders>
          </w:tcPr>
          <w:p w:rsidR="002D1D8C" w:rsidRDefault="002D1D8C" w:rsidP="002D1D8C">
            <w:pPr>
              <w:pStyle w:val="TAL"/>
              <w:rPr>
                <w:ins w:id="24" w:author="Huawei Rev1" w:date="2019-10-11T15:53:00Z"/>
              </w:rPr>
            </w:pPr>
            <w:ins w:id="25" w:author="Huawei Rev1" w:date="2019-10-11T15:53:00Z">
              <w:r>
                <w:t>string</w:t>
              </w:r>
            </w:ins>
          </w:p>
        </w:tc>
        <w:tc>
          <w:tcPr>
            <w:tcW w:w="425" w:type="dxa"/>
            <w:tcBorders>
              <w:top w:val="single" w:sz="4" w:space="0" w:color="auto"/>
              <w:left w:val="single" w:sz="4" w:space="0" w:color="auto"/>
              <w:bottom w:val="single" w:sz="4" w:space="0" w:color="auto"/>
              <w:right w:val="single" w:sz="4" w:space="0" w:color="auto"/>
            </w:tcBorders>
          </w:tcPr>
          <w:p w:rsidR="002D1D8C" w:rsidRDefault="002D1D8C" w:rsidP="002D1D8C">
            <w:pPr>
              <w:pStyle w:val="TAC"/>
              <w:rPr>
                <w:ins w:id="26" w:author="Huawei Rev1" w:date="2019-10-11T15:53:00Z"/>
              </w:rPr>
            </w:pPr>
            <w:ins w:id="27" w:author="Huawei Rev1" w:date="2019-10-11T15:53:00Z">
              <w:r>
                <w:t>O</w:t>
              </w:r>
            </w:ins>
          </w:p>
        </w:tc>
        <w:tc>
          <w:tcPr>
            <w:tcW w:w="1368" w:type="dxa"/>
            <w:tcBorders>
              <w:top w:val="single" w:sz="4" w:space="0" w:color="auto"/>
              <w:left w:val="single" w:sz="4" w:space="0" w:color="auto"/>
              <w:bottom w:val="single" w:sz="4" w:space="0" w:color="auto"/>
              <w:right w:val="single" w:sz="4" w:space="0" w:color="auto"/>
            </w:tcBorders>
          </w:tcPr>
          <w:p w:rsidR="002D1D8C" w:rsidRDefault="002D1D8C" w:rsidP="002D1D8C">
            <w:pPr>
              <w:pStyle w:val="TAL"/>
              <w:rPr>
                <w:ins w:id="28" w:author="Huawei Rev1" w:date="2019-10-11T15:53:00Z"/>
              </w:rPr>
            </w:pPr>
            <w:ins w:id="29" w:author="Huawei Rev1" w:date="2019-10-11T15:53:00Z">
              <w:r>
                <w:t>0..1</w:t>
              </w:r>
            </w:ins>
          </w:p>
        </w:tc>
        <w:tc>
          <w:tcPr>
            <w:tcW w:w="3438" w:type="dxa"/>
            <w:tcBorders>
              <w:top w:val="single" w:sz="4" w:space="0" w:color="auto"/>
              <w:left w:val="single" w:sz="4" w:space="0" w:color="auto"/>
              <w:bottom w:val="single" w:sz="4" w:space="0" w:color="auto"/>
              <w:right w:val="single" w:sz="4" w:space="0" w:color="auto"/>
            </w:tcBorders>
          </w:tcPr>
          <w:p w:rsidR="002D1D8C" w:rsidRDefault="002D1D8C" w:rsidP="002D1D8C">
            <w:pPr>
              <w:pStyle w:val="TAL"/>
              <w:rPr>
                <w:ins w:id="30" w:author="Huawei Rev1" w:date="2019-10-11T15:53:00Z"/>
              </w:rPr>
            </w:pPr>
            <w:ins w:id="31" w:author="Huawei Rev1" w:date="2019-10-11T15:53:00Z">
              <w:r>
                <w:t>The service API category to which the service API belongs to.</w:t>
              </w:r>
            </w:ins>
          </w:p>
        </w:tc>
        <w:tc>
          <w:tcPr>
            <w:tcW w:w="1998" w:type="dxa"/>
            <w:tcBorders>
              <w:top w:val="single" w:sz="4" w:space="0" w:color="auto"/>
              <w:left w:val="single" w:sz="4" w:space="0" w:color="auto"/>
              <w:bottom w:val="single" w:sz="4" w:space="0" w:color="auto"/>
              <w:right w:val="single" w:sz="4" w:space="0" w:color="auto"/>
            </w:tcBorders>
          </w:tcPr>
          <w:p w:rsidR="002D1D8C" w:rsidRDefault="002D1D8C" w:rsidP="002D1D8C">
            <w:pPr>
              <w:pStyle w:val="TAL"/>
              <w:rPr>
                <w:ins w:id="32" w:author="Huawei Rev1" w:date="2019-10-11T15:53:00Z"/>
                <w:rFonts w:cs="Arial"/>
                <w:szCs w:val="18"/>
              </w:rPr>
            </w:pPr>
          </w:p>
        </w:tc>
      </w:tr>
    </w:tbl>
    <w:p w:rsidR="00EB003F" w:rsidRDefault="00EB003F" w:rsidP="00EB003F">
      <w:pPr>
        <w:rPr>
          <w:lang w:val="en-US"/>
        </w:rPr>
      </w:pPr>
    </w:p>
    <w:p w:rsidR="00D52E4C" w:rsidRPr="00B61815" w:rsidRDefault="00D52E4C" w:rsidP="00D52E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4666" w:rsidRDefault="00774666" w:rsidP="00774666">
      <w:pPr>
        <w:pStyle w:val="5"/>
        <w:rPr>
          <w:ins w:id="33" w:author="CT3-HW" w:date="2019-09-30T10:27:00Z"/>
          <w:lang w:val="en-IN"/>
        </w:rPr>
      </w:pPr>
      <w:ins w:id="34" w:author="CT3-HW" w:date="2019-09-30T10:27:00Z">
        <w:r>
          <w:rPr>
            <w:lang w:val="en-IN"/>
          </w:rPr>
          <w:t>8.2.4.2</w:t>
        </w:r>
        <w:proofErr w:type="gramStart"/>
        <w:r>
          <w:rPr>
            <w:lang w:val="en-IN"/>
          </w:rPr>
          <w:t>.</w:t>
        </w:r>
      </w:ins>
      <w:ins w:id="35" w:author="CT3-HW" w:date="2019-09-30T10:34:00Z">
        <w:r>
          <w:rPr>
            <w:lang w:val="en-IN"/>
          </w:rPr>
          <w:t>x</w:t>
        </w:r>
      </w:ins>
      <w:proofErr w:type="gramEnd"/>
      <w:ins w:id="36" w:author="CT3-HW" w:date="2019-09-30T10:27:00Z">
        <w:r>
          <w:rPr>
            <w:lang w:val="en-IN"/>
          </w:rPr>
          <w:tab/>
          <w:t xml:space="preserve">Type: </w:t>
        </w:r>
      </w:ins>
      <w:proofErr w:type="spellStart"/>
      <w:ins w:id="37" w:author="CT3-HW" w:date="2019-09-30T11:37:00Z">
        <w:r>
          <w:rPr>
            <w:lang w:val="en-IN"/>
          </w:rPr>
          <w:t>ShareableInformation</w:t>
        </w:r>
      </w:ins>
      <w:proofErr w:type="spellEnd"/>
    </w:p>
    <w:p w:rsidR="00774666" w:rsidRDefault="00774666" w:rsidP="00774666">
      <w:pPr>
        <w:pStyle w:val="TH"/>
        <w:rPr>
          <w:ins w:id="38" w:author="CT3-HW" w:date="2019-09-30T10:27:00Z"/>
        </w:rPr>
      </w:pPr>
      <w:ins w:id="39" w:author="CT3-HW" w:date="2019-09-30T10:27:00Z">
        <w:r>
          <w:t>Table 8.</w:t>
        </w:r>
      </w:ins>
      <w:ins w:id="40" w:author="CT3-HW" w:date="2019-09-30T10:33:00Z">
        <w:r>
          <w:t>2</w:t>
        </w:r>
      </w:ins>
      <w:ins w:id="41" w:author="CT3-HW" w:date="2019-09-30T10:27:00Z">
        <w:r>
          <w:t>.4.2.</w:t>
        </w:r>
      </w:ins>
      <w:ins w:id="42" w:author="CT3-HW" w:date="2019-09-30T10:33:00Z">
        <w:r>
          <w:t>x</w:t>
        </w:r>
      </w:ins>
      <w:ins w:id="43" w:author="CT3-HW" w:date="2019-09-30T10:27:00Z">
        <w:r>
          <w:t xml:space="preserve">-1: Definition of type </w:t>
        </w:r>
      </w:ins>
      <w:proofErr w:type="spellStart"/>
      <w:ins w:id="44" w:author="CT3-HW" w:date="2019-09-30T11:37:00Z">
        <w:r>
          <w:t>ShareableInformation</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74666" w:rsidTr="00325F0D">
        <w:trPr>
          <w:jc w:val="center"/>
          <w:ins w:id="45" w:author="CT3-HW" w:date="2019-09-30T10:2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rPr>
                <w:ins w:id="46" w:author="CT3-HW" w:date="2019-09-30T10:27:00Z"/>
              </w:rPr>
            </w:pPr>
            <w:ins w:id="47" w:author="CT3-HW" w:date="2019-09-30T10:2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rPr>
                <w:ins w:id="48" w:author="CT3-HW" w:date="2019-09-30T10:27:00Z"/>
              </w:rPr>
            </w:pPr>
            <w:ins w:id="49" w:author="CT3-HW" w:date="2019-09-30T10: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rPr>
                <w:ins w:id="50" w:author="CT3-HW" w:date="2019-09-30T10:27:00Z"/>
              </w:rPr>
            </w:pPr>
            <w:ins w:id="51" w:author="CT3-HW" w:date="2019-09-30T10:2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jc w:val="left"/>
              <w:rPr>
                <w:ins w:id="52" w:author="CT3-HW" w:date="2019-09-30T10:27:00Z"/>
              </w:rPr>
            </w:pPr>
            <w:ins w:id="53" w:author="CT3-HW" w:date="2019-09-30T10:2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rPr>
                <w:ins w:id="54" w:author="CT3-HW" w:date="2019-09-30T10:27:00Z"/>
                <w:rFonts w:cs="Arial"/>
                <w:szCs w:val="18"/>
              </w:rPr>
            </w:pPr>
            <w:ins w:id="55" w:author="CT3-HW" w:date="2019-09-30T10:27: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74666" w:rsidRDefault="00774666" w:rsidP="00325F0D">
            <w:pPr>
              <w:pStyle w:val="TAH"/>
              <w:rPr>
                <w:ins w:id="56" w:author="CT3-HW" w:date="2019-09-30T10:27:00Z"/>
                <w:rFonts w:cs="Arial"/>
                <w:szCs w:val="18"/>
              </w:rPr>
            </w:pPr>
            <w:ins w:id="57" w:author="CT3-HW" w:date="2019-09-30T10:27:00Z">
              <w:r>
                <w:t>Applicability</w:t>
              </w:r>
            </w:ins>
          </w:p>
        </w:tc>
      </w:tr>
      <w:tr w:rsidR="00774666" w:rsidTr="00325F0D">
        <w:trPr>
          <w:jc w:val="center"/>
          <w:ins w:id="58" w:author="CT3-HW" w:date="2019-09-30T10:27:00Z"/>
        </w:trPr>
        <w:tc>
          <w:tcPr>
            <w:tcW w:w="1430"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59" w:author="CT3-HW" w:date="2019-09-30T10:27:00Z"/>
              </w:rPr>
            </w:pPr>
            <w:proofErr w:type="spellStart"/>
            <w:ins w:id="60" w:author="CT3-HW" w:date="2019-09-30T11:39:00Z">
              <w:r>
                <w:t>isShareable</w:t>
              </w:r>
            </w:ins>
            <w:proofErr w:type="spellEnd"/>
          </w:p>
        </w:tc>
        <w:tc>
          <w:tcPr>
            <w:tcW w:w="1006"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61" w:author="CT3-HW" w:date="2019-09-30T10:27:00Z"/>
              </w:rPr>
            </w:pPr>
            <w:proofErr w:type="spellStart"/>
            <w:ins w:id="62" w:author="CT3-HW" w:date="2019-09-30T11:39: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774666" w:rsidRDefault="004F3B97" w:rsidP="00325F0D">
            <w:pPr>
              <w:pStyle w:val="TAC"/>
              <w:rPr>
                <w:ins w:id="63" w:author="CT3-HW" w:date="2019-09-30T10:27:00Z"/>
              </w:rPr>
            </w:pPr>
            <w:ins w:id="64" w:author="Huawei Rev1" w:date="2019-10-11T06:41:00Z">
              <w:r>
                <w:t>M</w:t>
              </w:r>
            </w:ins>
          </w:p>
        </w:tc>
        <w:tc>
          <w:tcPr>
            <w:tcW w:w="136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65" w:author="CT3-HW" w:date="2019-09-30T10:27:00Z"/>
              </w:rPr>
            </w:pPr>
            <w:ins w:id="66" w:author="CT3-HW" w:date="2019-09-30T11:39:00Z">
              <w:r>
                <w:t>1</w:t>
              </w:r>
            </w:ins>
          </w:p>
        </w:tc>
        <w:tc>
          <w:tcPr>
            <w:tcW w:w="3438" w:type="dxa"/>
            <w:tcBorders>
              <w:top w:val="single" w:sz="4" w:space="0" w:color="auto"/>
              <w:left w:val="single" w:sz="4" w:space="0" w:color="auto"/>
              <w:bottom w:val="single" w:sz="4" w:space="0" w:color="auto"/>
              <w:right w:val="single" w:sz="4" w:space="0" w:color="auto"/>
            </w:tcBorders>
          </w:tcPr>
          <w:p w:rsidR="00774666" w:rsidRDefault="00774666">
            <w:pPr>
              <w:pStyle w:val="TAL"/>
              <w:rPr>
                <w:ins w:id="67" w:author="CT3-HW" w:date="2019-09-30T10:27:00Z"/>
                <w:rFonts w:cs="Arial"/>
                <w:szCs w:val="18"/>
              </w:rPr>
            </w:pPr>
            <w:ins w:id="68" w:author="CT3-HW" w:date="2019-09-30T11:39:00Z">
              <w:r>
                <w:rPr>
                  <w:rFonts w:cs="Arial"/>
                  <w:szCs w:val="18"/>
                </w:rPr>
                <w:t xml:space="preserve">Set to "true" indicates that the service API </w:t>
              </w:r>
            </w:ins>
            <w:ins w:id="69" w:author="Huawei Rev1" w:date="2019-10-11T06:47:00Z">
              <w:r w:rsidR="00182E4B">
                <w:rPr>
                  <w:rFonts w:cs="Arial"/>
                  <w:szCs w:val="18"/>
                </w:rPr>
                <w:t xml:space="preserve">and/or the service API category </w:t>
              </w:r>
            </w:ins>
            <w:ins w:id="70" w:author="CT3-HW" w:date="2019-09-30T11:39:00Z">
              <w:r>
                <w:rPr>
                  <w:rFonts w:cs="Arial"/>
                  <w:szCs w:val="18"/>
                </w:rPr>
                <w:t xml:space="preserve">can be shared to the </w:t>
              </w:r>
            </w:ins>
            <w:ins w:id="71" w:author="Huawei Rev1" w:date="2019-10-11T06:41:00Z">
              <w:r w:rsidR="004F3B97">
                <w:rPr>
                  <w:rFonts w:cs="Arial"/>
                  <w:szCs w:val="18"/>
                </w:rPr>
                <w:t>list of CCF provider domain</w:t>
              </w:r>
            </w:ins>
            <w:ins w:id="72" w:author="Huawei Rev1" w:date="2019-10-11T06:47:00Z">
              <w:r w:rsidR="00182E4B">
                <w:rPr>
                  <w:rFonts w:cs="Arial"/>
                  <w:szCs w:val="18"/>
                </w:rPr>
                <w:t xml:space="preserve"> information</w:t>
              </w:r>
            </w:ins>
            <w:ins w:id="73" w:author="CT3-HW" w:date="2019-09-30T11:39:00Z">
              <w:r>
                <w:rPr>
                  <w:rFonts w:cs="Arial"/>
                  <w:szCs w:val="18"/>
                </w:rPr>
                <w:t>. Otherwise set to "false"</w:t>
              </w:r>
            </w:ins>
          </w:p>
        </w:tc>
        <w:tc>
          <w:tcPr>
            <w:tcW w:w="199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74" w:author="CT3-HW" w:date="2019-09-30T10:27:00Z"/>
                <w:rFonts w:cs="Arial"/>
                <w:szCs w:val="18"/>
              </w:rPr>
            </w:pPr>
          </w:p>
        </w:tc>
      </w:tr>
      <w:tr w:rsidR="00774666" w:rsidTr="00325F0D">
        <w:trPr>
          <w:jc w:val="center"/>
          <w:ins w:id="75" w:author="CT3-HW" w:date="2019-09-30T11:37:00Z"/>
        </w:trPr>
        <w:tc>
          <w:tcPr>
            <w:tcW w:w="1430" w:type="dxa"/>
            <w:tcBorders>
              <w:top w:val="single" w:sz="4" w:space="0" w:color="auto"/>
              <w:left w:val="single" w:sz="4" w:space="0" w:color="auto"/>
              <w:bottom w:val="single" w:sz="4" w:space="0" w:color="auto"/>
              <w:right w:val="single" w:sz="4" w:space="0" w:color="auto"/>
            </w:tcBorders>
          </w:tcPr>
          <w:p w:rsidR="00774666" w:rsidRDefault="00774666">
            <w:pPr>
              <w:pStyle w:val="TAL"/>
              <w:rPr>
                <w:ins w:id="76" w:author="CT3-HW" w:date="2019-09-30T11:37:00Z"/>
              </w:rPr>
            </w:pPr>
            <w:proofErr w:type="spellStart"/>
            <w:ins w:id="77" w:author="CT3-HW" w:date="2019-09-30T11:38:00Z">
              <w:r>
                <w:t>ccf</w:t>
              </w:r>
            </w:ins>
            <w:ins w:id="78" w:author="Huawei Rev1" w:date="2019-10-11T06:41:00Z">
              <w:r w:rsidR="004F3B97">
                <w:t>ProvderDomain</w:t>
              </w:r>
            </w:ins>
            <w:ins w:id="79" w:author="Huawei Rev1" w:date="2019-10-11T06:46:00Z">
              <w:r w:rsidR="00182E4B">
                <w:t>s</w:t>
              </w:r>
            </w:ins>
            <w:proofErr w:type="spellEnd"/>
          </w:p>
        </w:tc>
        <w:tc>
          <w:tcPr>
            <w:tcW w:w="1006"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80" w:author="CT3-HW" w:date="2019-09-30T11:37:00Z"/>
              </w:rPr>
            </w:pPr>
            <w:ins w:id="81" w:author="CT3-HW" w:date="2019-09-30T11:37:00Z">
              <w:r>
                <w:t>array(</w:t>
              </w:r>
            </w:ins>
            <w:ins w:id="82" w:author="Huawei" w:date="2019-09-30T18:50:00Z">
              <w:r w:rsidR="00FD1121">
                <w:t>s</w:t>
              </w:r>
            </w:ins>
            <w:ins w:id="83" w:author="CT3-HW" w:date="2019-09-30T11:37:00Z">
              <w:r>
                <w:t>tring)</w:t>
              </w:r>
            </w:ins>
          </w:p>
        </w:tc>
        <w:tc>
          <w:tcPr>
            <w:tcW w:w="425" w:type="dxa"/>
            <w:tcBorders>
              <w:top w:val="single" w:sz="4" w:space="0" w:color="auto"/>
              <w:left w:val="single" w:sz="4" w:space="0" w:color="auto"/>
              <w:bottom w:val="single" w:sz="4" w:space="0" w:color="auto"/>
              <w:right w:val="single" w:sz="4" w:space="0" w:color="auto"/>
            </w:tcBorders>
          </w:tcPr>
          <w:p w:rsidR="00774666" w:rsidRDefault="00774666" w:rsidP="00325F0D">
            <w:pPr>
              <w:pStyle w:val="TAC"/>
              <w:rPr>
                <w:ins w:id="84" w:author="CT3-HW" w:date="2019-09-30T11:37:00Z"/>
              </w:rPr>
            </w:pPr>
            <w:ins w:id="85" w:author="CT3-HW" w:date="2019-09-30T11:37:00Z">
              <w:r>
                <w:t>O</w:t>
              </w:r>
            </w:ins>
          </w:p>
        </w:tc>
        <w:tc>
          <w:tcPr>
            <w:tcW w:w="136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86" w:author="CT3-HW" w:date="2019-09-30T11:37:00Z"/>
              </w:rPr>
            </w:pPr>
            <w:ins w:id="87" w:author="CT3-HW" w:date="2019-09-30T11:37:00Z">
              <w:r>
                <w:t>1..N</w:t>
              </w:r>
            </w:ins>
          </w:p>
        </w:tc>
        <w:tc>
          <w:tcPr>
            <w:tcW w:w="3438" w:type="dxa"/>
            <w:tcBorders>
              <w:top w:val="single" w:sz="4" w:space="0" w:color="auto"/>
              <w:left w:val="single" w:sz="4" w:space="0" w:color="auto"/>
              <w:bottom w:val="single" w:sz="4" w:space="0" w:color="auto"/>
              <w:right w:val="single" w:sz="4" w:space="0" w:color="auto"/>
            </w:tcBorders>
          </w:tcPr>
          <w:p w:rsidR="00774666" w:rsidRDefault="00774666">
            <w:pPr>
              <w:pStyle w:val="TAL"/>
              <w:rPr>
                <w:ins w:id="88" w:author="CT3-HW" w:date="2019-09-30T11:37:00Z"/>
                <w:rFonts w:cs="Arial"/>
                <w:szCs w:val="18"/>
              </w:rPr>
            </w:pPr>
            <w:ins w:id="89" w:author="CT3-HW" w:date="2019-09-30T11:37:00Z">
              <w:r>
                <w:rPr>
                  <w:rFonts w:cs="Arial"/>
                  <w:szCs w:val="18"/>
                </w:rPr>
                <w:t>List of CCF</w:t>
              </w:r>
            </w:ins>
            <w:ins w:id="90" w:author="Huawei Rev1" w:date="2019-10-11T06:48:00Z">
              <w:r w:rsidR="00745550">
                <w:rPr>
                  <w:rFonts w:cs="Arial"/>
                  <w:szCs w:val="18"/>
                </w:rPr>
                <w:t xml:space="preserve"> </w:t>
              </w:r>
              <w:r w:rsidR="00182E4B">
                <w:rPr>
                  <w:rFonts w:cs="Arial"/>
                  <w:szCs w:val="18"/>
                </w:rPr>
                <w:t>provider domains</w:t>
              </w:r>
            </w:ins>
            <w:ins w:id="91" w:author="CT3-HW" w:date="2019-09-30T11:39:00Z">
              <w:r>
                <w:rPr>
                  <w:rFonts w:cs="Arial"/>
                  <w:szCs w:val="18"/>
                </w:rPr>
                <w:t xml:space="preserve"> to which the service API information </w:t>
              </w:r>
            </w:ins>
            <w:ins w:id="92" w:author="CT3-HW" w:date="2019-09-30T11:40:00Z">
              <w:r>
                <w:rPr>
                  <w:rFonts w:cs="Arial"/>
                  <w:szCs w:val="18"/>
                </w:rPr>
                <w:t xml:space="preserve">to </w:t>
              </w:r>
            </w:ins>
            <w:ins w:id="93" w:author="CT3-HW" w:date="2019-09-30T11:39:00Z">
              <w:r>
                <w:rPr>
                  <w:rFonts w:cs="Arial"/>
                  <w:szCs w:val="18"/>
                </w:rPr>
                <w:t>be shared.</w:t>
              </w:r>
            </w:ins>
          </w:p>
        </w:tc>
        <w:tc>
          <w:tcPr>
            <w:tcW w:w="199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94" w:author="CT3-HW" w:date="2019-09-30T11:37:00Z"/>
                <w:rFonts w:cs="Arial"/>
                <w:szCs w:val="18"/>
              </w:rPr>
            </w:pPr>
          </w:p>
        </w:tc>
      </w:tr>
    </w:tbl>
    <w:p w:rsidR="00774666" w:rsidRDefault="00774666" w:rsidP="00774666">
      <w:pPr>
        <w:rPr>
          <w:ins w:id="95" w:author="CT3-HW" w:date="2019-09-30T10:27:00Z"/>
          <w:lang w:val="en-IN"/>
        </w:rPr>
      </w:pPr>
    </w:p>
    <w:p w:rsidR="00D52E4C" w:rsidRPr="00B61815" w:rsidRDefault="00D52E4C" w:rsidP="00D52E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6" w:name="_Toc2039380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4666" w:rsidRDefault="00774666" w:rsidP="00774666">
      <w:pPr>
        <w:pStyle w:val="2"/>
      </w:pPr>
      <w:r>
        <w:t>A.3</w:t>
      </w:r>
      <w:r>
        <w:tab/>
      </w:r>
      <w:bookmarkStart w:id="97" w:name="_Hlk506371227"/>
      <w:proofErr w:type="spellStart"/>
      <w:r>
        <w:t>CAPIF_Publish_Service_API</w:t>
      </w:r>
      <w:bookmarkEnd w:id="96"/>
      <w:bookmarkEnd w:id="97"/>
      <w:proofErr w:type="spellEnd"/>
    </w:p>
    <w:p w:rsidR="00774666" w:rsidRDefault="00774666" w:rsidP="00774666">
      <w:pPr>
        <w:pStyle w:val="PL"/>
      </w:pPr>
      <w:r>
        <w:t>openapi: 3.0.0</w:t>
      </w:r>
    </w:p>
    <w:p w:rsidR="00774666" w:rsidRDefault="00774666" w:rsidP="00774666">
      <w:pPr>
        <w:pStyle w:val="PL"/>
      </w:pPr>
      <w:r>
        <w:t>info:</w:t>
      </w:r>
    </w:p>
    <w:p w:rsidR="00774666" w:rsidRDefault="00774666" w:rsidP="00774666">
      <w:pPr>
        <w:pStyle w:val="PL"/>
      </w:pPr>
      <w:r>
        <w:t xml:space="preserve">  title: CAPIF_Publish_Service_API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description:</w:t>
      </w:r>
      <w:r>
        <w:rPr>
          <w:rFonts w:ascii="Courier New" w:hAnsi="Courier New"/>
          <w:sz w:val="16"/>
        </w:rPr>
        <w:t xml:space="preserve"> |</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rPr>
        <w:t xml:space="preserve">    API for publishing service APIs.</w:t>
      </w:r>
    </w:p>
    <w:p w:rsidR="00774666" w:rsidRDefault="00774666" w:rsidP="00774666">
      <w:pPr>
        <w:pStyle w:val="PL"/>
        <w:rPr>
          <w:noProof w:val="0"/>
          <w:lang w:val="en-IN"/>
        </w:rPr>
      </w:pPr>
      <w:r>
        <w:rPr>
          <w:noProof w:val="0"/>
          <w:lang w:val="en-IN"/>
        </w:rPr>
        <w:t xml:space="preserve">    © 2019, 3GPP Organizational Partners (ARIB, ATIS, CCSA, ETSI, TSDSI, TTA, TTC).</w:t>
      </w:r>
    </w:p>
    <w:p w:rsidR="00774666" w:rsidRDefault="00774666" w:rsidP="00774666">
      <w:pPr>
        <w:pStyle w:val="PL"/>
        <w:rPr>
          <w:noProof w:val="0"/>
          <w:lang w:val="en-IN"/>
        </w:rPr>
      </w:pPr>
      <w:r>
        <w:rPr>
          <w:noProof w:val="0"/>
          <w:lang w:val="en-IN"/>
        </w:rPr>
        <w:t xml:space="preserve">    All rights reserved.</w:t>
      </w:r>
    </w:p>
    <w:p w:rsidR="00774666" w:rsidRDefault="00774666" w:rsidP="00774666">
      <w:pPr>
        <w:pStyle w:val="PL"/>
      </w:pPr>
      <w:r>
        <w:t xml:space="preserve">  version: "1.0.1"</w:t>
      </w:r>
    </w:p>
    <w:p w:rsidR="00D52E4C" w:rsidRPr="00DD1E1D" w:rsidRDefault="00D52E4C" w:rsidP="00D52E4C">
      <w:pPr>
        <w:rPr>
          <w:b/>
          <w:i/>
          <w:noProof/>
          <w:color w:val="0070C0"/>
          <w:lang w:val="en-US"/>
        </w:rPr>
      </w:pPr>
      <w:r w:rsidRPr="001B498E">
        <w:rPr>
          <w:b/>
          <w:i/>
          <w:noProof/>
          <w:color w:val="0070C0"/>
          <w:lang w:val="en-US"/>
        </w:rPr>
        <w:t>(… text not shown for clarity …)</w:t>
      </w:r>
    </w:p>
    <w:p w:rsidR="00774666" w:rsidRDefault="00774666" w:rsidP="00774666">
      <w:pPr>
        <w:pStyle w:val="PL"/>
      </w:pPr>
      <w:r>
        <w:lastRenderedPageBreak/>
        <w:t># Data Type for representations</w:t>
      </w:r>
    </w:p>
    <w:p w:rsidR="00774666" w:rsidRDefault="00774666" w:rsidP="00774666">
      <w:pPr>
        <w:pStyle w:val="PL"/>
      </w:pPr>
      <w:r>
        <w:t xml:space="preserve">    ServiceAPIDescription:</w:t>
      </w:r>
    </w:p>
    <w:p w:rsidR="00774666" w:rsidRDefault="00774666" w:rsidP="00774666">
      <w:pPr>
        <w:pStyle w:val="PL"/>
      </w:pPr>
      <w:r>
        <w:t xml:space="preserve">      type: object</w:t>
      </w:r>
    </w:p>
    <w:p w:rsidR="00774666" w:rsidRDefault="00774666" w:rsidP="00774666">
      <w:pPr>
        <w:pStyle w:val="PL"/>
      </w:pPr>
      <w:r>
        <w:t xml:space="preserve">      properties:</w:t>
      </w:r>
    </w:p>
    <w:p w:rsidR="00774666" w:rsidRDefault="00774666" w:rsidP="00774666">
      <w:pPr>
        <w:pStyle w:val="PL"/>
      </w:pPr>
      <w:r>
        <w:t xml:space="preserve">        apiName:</w:t>
      </w:r>
    </w:p>
    <w:p w:rsidR="00774666" w:rsidRDefault="00774666" w:rsidP="00774666">
      <w:pPr>
        <w:pStyle w:val="PL"/>
      </w:pPr>
      <w:r>
        <w:t xml:space="preserve">          type: string</w:t>
      </w:r>
    </w:p>
    <w:p w:rsidR="00774666" w:rsidRDefault="00774666" w:rsidP="00774666">
      <w:pPr>
        <w:pStyle w:val="PL"/>
      </w:pPr>
      <w:r>
        <w:t xml:space="preserve">          description: API name</w:t>
      </w:r>
      <w:r>
        <w:rPr>
          <w:rFonts w:cs="Arial"/>
          <w:szCs w:val="18"/>
        </w:rPr>
        <w:t>, it is set as {apiName} part of the URI structure as defined in subclause 4.4 of 3GPP TS 29.501.</w:t>
      </w:r>
      <w:r>
        <w:t xml:space="preserve"> </w:t>
      </w:r>
    </w:p>
    <w:p w:rsidR="00774666" w:rsidRDefault="00774666" w:rsidP="00774666">
      <w:pPr>
        <w:pStyle w:val="PL"/>
      </w:pPr>
      <w:r>
        <w:t xml:space="preserve">        apiId:</w:t>
      </w:r>
    </w:p>
    <w:p w:rsidR="00774666" w:rsidRDefault="00774666" w:rsidP="00774666">
      <w:pPr>
        <w:pStyle w:val="PL"/>
      </w:pPr>
      <w:r>
        <w:t xml:space="preserve">          type: string</w:t>
      </w:r>
    </w:p>
    <w:p w:rsidR="00774666" w:rsidRDefault="00774666" w:rsidP="00774666">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aefProfiles: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'#/components/schemas/AefProfile'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AEF profile information, which includes the exposed API details (e.g. protocol).</w:t>
      </w:r>
    </w:p>
    <w:p w:rsidR="00774666" w:rsidRDefault="00774666" w:rsidP="00774666">
      <w:pPr>
        <w:pStyle w:val="PL"/>
      </w:pPr>
      <w:r>
        <w:t xml:space="preserve">        description:</w:t>
      </w:r>
    </w:p>
    <w:p w:rsidR="00774666" w:rsidRDefault="00774666" w:rsidP="00774666">
      <w:pPr>
        <w:pStyle w:val="PL"/>
      </w:pPr>
      <w:r>
        <w:t xml:space="preserve">          type: string</w:t>
      </w:r>
    </w:p>
    <w:p w:rsidR="00774666" w:rsidRDefault="00774666" w:rsidP="00774666">
      <w:pPr>
        <w:pStyle w:val="PL"/>
      </w:pPr>
      <w:r>
        <w:t xml:space="preserve">          description: Text description of the API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noProof/>
          <w:sz w:val="16"/>
          <w:lang w:eastAsia="zh-CN"/>
        </w:rPr>
        <w:t>supportedFeatures</w:t>
      </w:r>
      <w:r>
        <w:rPr>
          <w:rFonts w:ascii="Courier New" w:hAnsi="Courier New"/>
          <w:noProof/>
          <w:sz w:val="16"/>
        </w:rP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w:t>
      </w:r>
      <w:r>
        <w:rPr>
          <w:rFonts w:ascii="Courier New" w:hAnsi="Courier New"/>
          <w:noProof/>
          <w:sz w:val="16"/>
          <w:lang w:eastAsia="zh-CN"/>
        </w:rPr>
        <w:t>SupportedFeatures</w:t>
      </w:r>
      <w:r>
        <w:rPr>
          <w:rFonts w:ascii="Courier New" w:hAnsi="Courier New"/>
          <w:noProof/>
          <w:sz w:val="16"/>
        </w:rPr>
        <w:t>'</w:t>
      </w:r>
    </w:p>
    <w:p w:rsidR="00E97450" w:rsidRDefault="00E97450" w:rsidP="00E97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CT3-HW" w:date="2019-09-30T14:51:00Z"/>
          <w:rFonts w:ascii="Courier New" w:hAnsi="Courier New"/>
          <w:noProof/>
          <w:sz w:val="16"/>
        </w:rPr>
      </w:pPr>
      <w:ins w:id="99" w:author="CT3-HW" w:date="2019-09-30T14:51:00Z">
        <w:r>
          <w:rPr>
            <w:rFonts w:ascii="Courier New" w:hAnsi="Courier New"/>
            <w:noProof/>
            <w:sz w:val="16"/>
          </w:rPr>
          <w:t xml:space="preserve">        </w:t>
        </w:r>
        <w:r>
          <w:rPr>
            <w:rFonts w:ascii="Courier New" w:hAnsi="Courier New"/>
            <w:noProof/>
            <w:sz w:val="16"/>
            <w:lang w:eastAsia="zh-CN"/>
          </w:rPr>
          <w:t>shareableInfo</w:t>
        </w:r>
        <w:r>
          <w:rPr>
            <w:rFonts w:ascii="Courier New" w:hAnsi="Courier New"/>
            <w:noProof/>
            <w:sz w:val="16"/>
          </w:rPr>
          <w:t>:</w:t>
        </w:r>
      </w:ins>
    </w:p>
    <w:p w:rsidR="00E97450" w:rsidRDefault="00E97450" w:rsidP="00E97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CT3-HW" w:date="2019-09-30T14:51:00Z"/>
          <w:rFonts w:ascii="Courier New" w:hAnsi="Courier New"/>
          <w:noProof/>
          <w:sz w:val="16"/>
        </w:rPr>
      </w:pPr>
      <w:ins w:id="101" w:author="CT3-HW" w:date="2019-09-30T14:51:00Z">
        <w:r>
          <w:rPr>
            <w:rFonts w:ascii="Courier New" w:hAnsi="Courier New"/>
            <w:noProof/>
            <w:sz w:val="16"/>
          </w:rPr>
          <w:t xml:space="preserve">          $ref: </w:t>
        </w:r>
      </w:ins>
      <w:ins w:id="102" w:author="CT3-HW" w:date="2019-09-30T14:52:00Z">
        <w:r>
          <w:rPr>
            <w:rFonts w:ascii="Courier New" w:eastAsia="等线" w:hAnsi="Courier New"/>
            <w:noProof/>
            <w:sz w:val="16"/>
          </w:rPr>
          <w:t>'#/components/schemas/</w:t>
        </w:r>
      </w:ins>
      <w:ins w:id="103" w:author="CT3-HW" w:date="2019-09-30T14:53:00Z">
        <w:r>
          <w:rPr>
            <w:rFonts w:ascii="Courier New" w:eastAsia="等线" w:hAnsi="Courier New"/>
            <w:noProof/>
            <w:sz w:val="16"/>
          </w:rPr>
          <w:t>ShareableInfor</w:t>
        </w:r>
      </w:ins>
      <w:ins w:id="104" w:author="CT3-HW" w:date="2019-09-30T15:35:00Z">
        <w:r>
          <w:rPr>
            <w:rFonts w:ascii="Courier New" w:eastAsia="等线" w:hAnsi="Courier New"/>
            <w:noProof/>
            <w:sz w:val="16"/>
          </w:rPr>
          <w:t>mat</w:t>
        </w:r>
      </w:ins>
      <w:ins w:id="105" w:author="CT3-HW" w:date="2019-09-30T14:53:00Z">
        <w:r>
          <w:rPr>
            <w:rFonts w:ascii="Courier New" w:eastAsia="等线" w:hAnsi="Courier New"/>
            <w:noProof/>
            <w:sz w:val="16"/>
          </w:rPr>
          <w:t>ion</w:t>
        </w:r>
      </w:ins>
      <w:ins w:id="106" w:author="CT3-HW" w:date="2019-09-30T14:52:00Z">
        <w:r>
          <w:rPr>
            <w:rFonts w:ascii="Courier New" w:eastAsia="等线" w:hAnsi="Courier New"/>
            <w:noProof/>
            <w:sz w:val="16"/>
          </w:rPr>
          <w:t>'</w:t>
        </w:r>
      </w:ins>
    </w:p>
    <w:p w:rsidR="002D1D8C" w:rsidRDefault="002D1D8C" w:rsidP="002D1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Huawei Rev1" w:date="2019-10-11T06:49:00Z"/>
          <w:rFonts w:ascii="Courier New" w:hAnsi="Courier New"/>
          <w:noProof/>
          <w:sz w:val="16"/>
        </w:rPr>
      </w:pPr>
      <w:ins w:id="108" w:author="Huawei Rev1" w:date="2019-10-11T06:49:00Z">
        <w:r>
          <w:rPr>
            <w:rFonts w:ascii="Courier New" w:hAnsi="Courier New"/>
            <w:noProof/>
            <w:sz w:val="16"/>
          </w:rPr>
          <w:t xml:space="preserve">        </w:t>
        </w:r>
        <w:r>
          <w:rPr>
            <w:rFonts w:ascii="Courier New" w:hAnsi="Courier New"/>
            <w:noProof/>
            <w:sz w:val="16"/>
            <w:lang w:eastAsia="zh-CN"/>
          </w:rPr>
          <w:t>serviceAPICategory</w:t>
        </w:r>
        <w:r>
          <w:rPr>
            <w:rFonts w:ascii="Courier New" w:hAnsi="Courier New"/>
            <w:noProof/>
            <w:sz w:val="16"/>
          </w:rPr>
          <w:t>:</w:t>
        </w:r>
      </w:ins>
    </w:p>
    <w:p w:rsidR="002D1D8C" w:rsidRDefault="002D1D8C" w:rsidP="002D1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uawei Rev1" w:date="2019-10-11T06:49:00Z"/>
          <w:rFonts w:ascii="Courier New" w:hAnsi="Courier New"/>
          <w:noProof/>
          <w:sz w:val="16"/>
        </w:rPr>
      </w:pPr>
      <w:ins w:id="110" w:author="Huawei Rev1" w:date="2019-10-11T06:49:00Z">
        <w:r>
          <w:rPr>
            <w:rFonts w:ascii="Courier New" w:hAnsi="Courier New"/>
            <w:noProof/>
            <w:sz w:val="16"/>
          </w:rPr>
          <w:t xml:space="preserve">          type: string</w:t>
        </w:r>
      </w:ins>
    </w:p>
    <w:p w:rsidR="00774666" w:rsidRDefault="00774666" w:rsidP="00774666">
      <w:pPr>
        <w:pStyle w:val="PL"/>
      </w:pPr>
      <w:r>
        <w:t xml:space="preserve">      required:</w:t>
      </w:r>
    </w:p>
    <w:p w:rsidR="00E97450" w:rsidRDefault="00774666" w:rsidP="00774666">
      <w:pPr>
        <w:pStyle w:val="PL"/>
      </w:pPr>
      <w:r>
        <w:t xml:space="preserve">        - apiName</w:t>
      </w:r>
    </w:p>
    <w:p w:rsidR="00774666" w:rsidRDefault="00774666" w:rsidP="00774666">
      <w:pPr>
        <w:pStyle w:val="PL"/>
      </w:pPr>
      <w:r>
        <w:t xml:space="preserve">    InterfaceDescription:</w:t>
      </w:r>
    </w:p>
    <w:p w:rsidR="00774666" w:rsidRDefault="00774666" w:rsidP="00774666">
      <w:pPr>
        <w:pStyle w:val="PL"/>
      </w:pPr>
      <w:r>
        <w:t xml:space="preserve">      type: object</w:t>
      </w:r>
    </w:p>
    <w:p w:rsidR="00774666" w:rsidRDefault="00774666" w:rsidP="00774666">
      <w:pPr>
        <w:pStyle w:val="PL"/>
      </w:pPr>
      <w:r>
        <w:t xml:space="preserve">      properties:</w:t>
      </w:r>
    </w:p>
    <w:p w:rsidR="00774666" w:rsidRDefault="00774666" w:rsidP="00774666">
      <w:pPr>
        <w:pStyle w:val="PL"/>
      </w:pPr>
      <w:r>
        <w:t xml:space="preserve">        ipv4Addr:</w:t>
      </w:r>
    </w:p>
    <w:p w:rsidR="00774666" w:rsidRDefault="00774666" w:rsidP="00774666">
      <w:pPr>
        <w:pStyle w:val="PL"/>
      </w:pPr>
      <w:r>
        <w:t xml:space="preserve">          $ref: 'TS29122_CommonData.yaml#/components/schemas/Ipv4Addr'</w:t>
      </w:r>
    </w:p>
    <w:p w:rsidR="00774666" w:rsidRDefault="00774666" w:rsidP="00774666">
      <w:pPr>
        <w:pStyle w:val="PL"/>
      </w:pPr>
      <w:r>
        <w:t xml:space="preserve">        ipv6Addr:</w:t>
      </w:r>
    </w:p>
    <w:p w:rsidR="00774666" w:rsidRDefault="00774666" w:rsidP="00774666">
      <w:pPr>
        <w:pStyle w:val="PL"/>
      </w:pPr>
      <w:r>
        <w:t xml:space="preserve">          $ref: 'TS29122_CommonData.yaml#/components/schemas/Ipv6Addr'</w:t>
      </w:r>
    </w:p>
    <w:p w:rsidR="00774666" w:rsidRDefault="00774666" w:rsidP="00774666">
      <w:pPr>
        <w:pStyle w:val="PL"/>
      </w:pPr>
      <w:r>
        <w:t xml:space="preserve">        port:</w:t>
      </w:r>
    </w:p>
    <w:p w:rsidR="00774666" w:rsidRDefault="00774666" w:rsidP="00774666">
      <w:pPr>
        <w:pStyle w:val="PL"/>
      </w:pPr>
      <w:r>
        <w:t xml:space="preserve">          $ref: 'TS29122_CommonData.yaml#/components/schemas/Port'</w:t>
      </w:r>
    </w:p>
    <w:p w:rsidR="00774666" w:rsidRDefault="00774666" w:rsidP="00774666">
      <w:pPr>
        <w:pStyle w:val="PL"/>
      </w:pPr>
      <w:r>
        <w:t xml:space="preserve">        securityMethods:</w:t>
      </w:r>
    </w:p>
    <w:p w:rsidR="00774666" w:rsidRDefault="00774666" w:rsidP="00774666">
      <w:pPr>
        <w:pStyle w:val="PL"/>
      </w:pPr>
      <w:r>
        <w:t xml:space="preserve">          type: array</w:t>
      </w:r>
    </w:p>
    <w:p w:rsidR="00774666" w:rsidRDefault="00774666" w:rsidP="00774666">
      <w:pPr>
        <w:pStyle w:val="PL"/>
      </w:pPr>
      <w:r>
        <w:t xml:space="preserve">          items:</w:t>
      </w:r>
    </w:p>
    <w:p w:rsidR="00774666" w:rsidRDefault="00774666" w:rsidP="00774666">
      <w:pPr>
        <w:pStyle w:val="PL"/>
      </w:pPr>
      <w:r>
        <w:t xml:space="preserve">            $ref: '#/components/schemas/SecurityMethod'</w:t>
      </w:r>
    </w:p>
    <w:p w:rsidR="00774666" w:rsidRDefault="00774666" w:rsidP="00774666">
      <w:pPr>
        <w:pStyle w:val="PL"/>
      </w:pPr>
      <w:r>
        <w:t xml:space="preserve">          minItems: 1</w:t>
      </w:r>
    </w:p>
    <w:p w:rsidR="00774666" w:rsidRDefault="00774666" w:rsidP="00774666">
      <w:pPr>
        <w:pStyle w:val="PL"/>
        <w:rPr>
          <w:rFonts w:eastAsia="等线"/>
        </w:rPr>
      </w:pPr>
      <w:r>
        <w:t xml:space="preserve">          description: Security methods supported by the interface</w:t>
      </w:r>
      <w:r>
        <w:rPr>
          <w:rFonts w:eastAsia="等线"/>
        </w:rPr>
        <w:t>, it take precedence over the security methods provided in AefProfile, for this specific interface.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Pr>
          <w:rFonts w:ascii="Courier New" w:eastAsia="等线" w:hAnsi="Courier New" w:cs="Courier New"/>
          <w:sz w:val="16"/>
          <w:szCs w:val="16"/>
        </w:rPr>
        <w:t xml:space="preserve">      </w:t>
      </w:r>
      <w:proofErr w:type="spellStart"/>
      <w:proofErr w:type="gramStart"/>
      <w:r>
        <w:rPr>
          <w:rFonts w:ascii="Courier New" w:eastAsia="等线" w:hAnsi="Courier New" w:cs="Courier New"/>
          <w:sz w:val="16"/>
          <w:szCs w:val="16"/>
        </w:rPr>
        <w:t>oneOf</w:t>
      </w:r>
      <w:proofErr w:type="spellEnd"/>
      <w:proofErr w:type="gramEnd"/>
      <w:r>
        <w:rPr>
          <w:rFonts w:ascii="Courier New" w:eastAsia="等线" w:hAnsi="Courier New" w:cs="Courier New"/>
          <w:sz w:val="16"/>
          <w:szCs w:val="16"/>
        </w:rP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Pr>
          <w:rFonts w:ascii="Courier New" w:eastAsia="等线" w:hAnsi="Courier New" w:cs="Courier New"/>
          <w:sz w:val="16"/>
          <w:szCs w:val="16"/>
        </w:rPr>
        <w:t xml:space="preserve">        - required: [ipv4Addr]</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cs="Courier New"/>
          <w:sz w:val="16"/>
          <w:szCs w:val="16"/>
        </w:rPr>
        <w:t xml:space="preserve">        - required: [ipv6Addr]</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AefProfile: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object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properties: </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111" w:name="_Hlk523839180"/>
      <w:r>
        <w:rPr>
          <w:rFonts w:ascii="Courier New" w:eastAsia="等线" w:hAnsi="Courier New"/>
          <w:noProof/>
          <w:sz w:val="16"/>
        </w:rPr>
        <w:t xml:space="preserve">        aefId: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Identifier of the API exposing function</w:t>
      </w:r>
    </w:p>
    <w:bookmarkEnd w:id="111"/>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versions: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'#/components/schemas/Version'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API version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protocol:</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'#/components/schemas/Protocol'</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dataFormat: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'#/components/schemas/DataFormat'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securityMethods: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'#/components/schemas/SecurityMethod'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Security methods supported by the AEF</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domainName: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Domain to which API belongs to</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interfaceDescriptions: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lastRenderedPageBreak/>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'#/components/schemas/InterfaceDescription'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Interface details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required: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aefId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versions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Pr>
          <w:rFonts w:ascii="Courier New" w:eastAsia="等线" w:hAnsi="Courier New" w:cs="Courier New"/>
          <w:sz w:val="16"/>
          <w:szCs w:val="16"/>
        </w:rPr>
        <w:t xml:space="preserve">      </w:t>
      </w:r>
      <w:proofErr w:type="spellStart"/>
      <w:proofErr w:type="gramStart"/>
      <w:r>
        <w:rPr>
          <w:rFonts w:ascii="Courier New" w:eastAsia="等线" w:hAnsi="Courier New" w:cs="Courier New"/>
          <w:sz w:val="16"/>
          <w:szCs w:val="16"/>
        </w:rPr>
        <w:t>oneOf</w:t>
      </w:r>
      <w:proofErr w:type="spellEnd"/>
      <w:proofErr w:type="gramEnd"/>
      <w:r>
        <w:rPr>
          <w:rFonts w:ascii="Courier New" w:eastAsia="等线" w:hAnsi="Courier New" w:cs="Courier New"/>
          <w:sz w:val="16"/>
          <w:szCs w:val="16"/>
        </w:rP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Pr>
          <w:rFonts w:ascii="Courier New" w:eastAsia="等线" w:hAnsi="Courier New" w:cs="Courier New"/>
          <w:sz w:val="16"/>
          <w:szCs w:val="16"/>
        </w:rPr>
        <w:t xml:space="preserve">        - required: [</w:t>
      </w:r>
      <w:proofErr w:type="spellStart"/>
      <w:r>
        <w:rPr>
          <w:rFonts w:ascii="Courier New" w:eastAsia="等线" w:hAnsi="Courier New" w:cs="Courier New"/>
          <w:sz w:val="16"/>
          <w:szCs w:val="16"/>
        </w:rPr>
        <w:t>domainName</w:t>
      </w:r>
      <w:proofErr w:type="spellEnd"/>
      <w:r>
        <w:rPr>
          <w:rFonts w:ascii="Courier New" w:eastAsia="等线" w:hAnsi="Courier New" w:cs="Courier New"/>
          <w:sz w:val="16"/>
          <w:szCs w:val="16"/>
        </w:rP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cs="Courier New"/>
          <w:sz w:val="16"/>
          <w:szCs w:val="16"/>
        </w:rPr>
        <w:t xml:space="preserve">        - required: [</w:t>
      </w:r>
      <w:proofErr w:type="spellStart"/>
      <w:r>
        <w:rPr>
          <w:rFonts w:ascii="Courier New" w:eastAsia="等线" w:hAnsi="Courier New" w:cs="Courier New"/>
          <w:sz w:val="16"/>
          <w:szCs w:val="16"/>
        </w:rPr>
        <w:t>interfaceDescriptions</w:t>
      </w:r>
      <w:proofErr w:type="spellEnd"/>
      <w:r>
        <w:rPr>
          <w:rFonts w:ascii="Courier New" w:eastAsia="等线" w:hAnsi="Courier New" w:cs="Courier New"/>
          <w:sz w:val="16"/>
          <w:szCs w:val="16"/>
        </w:rP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Resource: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object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properties: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resourceName: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Resource 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commType: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'#/components/schemas/CommunicationType'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uri: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szCs w:val="18"/>
        </w:rPr>
      </w:pPr>
      <w:r>
        <w:rPr>
          <w:rFonts w:ascii="Courier New" w:eastAsia="等线" w:hAnsi="Courier New"/>
          <w:noProof/>
          <w:sz w:val="16"/>
        </w:rPr>
        <w:t xml:space="preserve">          description: </w:t>
      </w:r>
      <w:r>
        <w:rPr>
          <w:rFonts w:ascii="Courier New" w:eastAsia="等线" w:hAnsi="Courier New" w:cs="Arial"/>
          <w:noProof/>
          <w:sz w:val="16"/>
          <w:szCs w:val="18"/>
        </w:rPr>
        <w:t>Relative URI of the API resource, it is set as {apiSpecificResourceUriPart}</w:t>
      </w:r>
      <w:r>
        <w:rPr>
          <w:rFonts w:ascii="Courier New" w:eastAsia="等线" w:hAnsi="Courier New"/>
          <w:noProof/>
          <w:sz w:val="16"/>
        </w:rPr>
        <w:t xml:space="preserve"> part of the URI structure</w:t>
      </w:r>
      <w:r>
        <w:rPr>
          <w:rFonts w:ascii="Courier New" w:eastAsia="等线" w:hAnsi="Courier New" w:cs="Arial"/>
          <w:noProof/>
          <w:sz w:val="16"/>
          <w:szCs w:val="18"/>
        </w:rPr>
        <w:t xml:space="preserve"> as defined in subclause 4.4 of 3GPP TS 29.501.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custOpName: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it is set as {custOpName}</w:t>
      </w:r>
      <w:r>
        <w:rPr>
          <w:rFonts w:ascii="Courier New" w:eastAsia="等线" w:hAnsi="Courier New"/>
          <w:noProof/>
          <w:sz w:val="16"/>
        </w:rPr>
        <w:t xml:space="preserve"> part of the URI structure</w:t>
      </w:r>
      <w:r>
        <w:rPr>
          <w:rFonts w:ascii="Courier New" w:eastAsia="等线" w:hAnsi="Courier New" w:cs="Arial"/>
          <w:noProof/>
          <w:sz w:val="16"/>
          <w:szCs w:val="18"/>
        </w:rPr>
        <w:t xml:space="preserve"> for a custom operation associated with a resource as defined in subclause 4.4 of 3GPP TS 29.501.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operations: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szCs w:val="18"/>
        </w:rPr>
      </w:pPr>
      <w:r>
        <w:rPr>
          <w:rFonts w:ascii="Courier New" w:eastAsia="等线" w:hAnsi="Courier New"/>
          <w:noProof/>
          <w:sz w:val="16"/>
        </w:rPr>
        <w:t xml:space="preserve">          description: </w:t>
      </w:r>
      <w:r>
        <w:rPr>
          <w:rFonts w:ascii="Courier New" w:eastAsia="等线" w:hAnsi="Courier New" w:cs="Arial"/>
          <w:noProof/>
          <w:sz w:val="16"/>
          <w:szCs w:val="18"/>
        </w:rPr>
        <w:t>Supported HTTP methods for the API resource. Only applicable when the protocol in AefProfile indicates HTTP.</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Text description of the API resource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required: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resourceName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commType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uri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CustomOperation: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object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properties: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commType: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'#/components/schemas/CommunicationType'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custOpName: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it is set as {custOpName}</w:t>
      </w:r>
      <w:r>
        <w:rPr>
          <w:rFonts w:ascii="Courier New" w:eastAsia="等线" w:hAnsi="Courier New"/>
          <w:noProof/>
          <w:sz w:val="16"/>
        </w:rPr>
        <w:t xml:space="preserve"> part of the URI structure</w:t>
      </w:r>
      <w:r>
        <w:rPr>
          <w:rFonts w:ascii="Courier New" w:eastAsia="等线" w:hAnsi="Courier New" w:cs="Arial"/>
          <w:noProof/>
          <w:sz w:val="16"/>
          <w:szCs w:val="18"/>
        </w:rPr>
        <w:t xml:space="preserve"> for a custom operation without resource association as defined in subclause 4.4 of 3GPP TS 29.501.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operations: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szCs w:val="18"/>
        </w:rPr>
      </w:pPr>
      <w:r>
        <w:rPr>
          <w:rFonts w:ascii="Courier New" w:eastAsia="等线" w:hAnsi="Courier New"/>
          <w:noProof/>
          <w:sz w:val="16"/>
        </w:rPr>
        <w:t xml:space="preserve">          description: </w:t>
      </w:r>
      <w:r>
        <w:rPr>
          <w:rFonts w:ascii="Courier New" w:eastAsia="等线" w:hAnsi="Courier New" w:cs="Arial"/>
          <w:noProof/>
          <w:sz w:val="16"/>
          <w:szCs w:val="18"/>
        </w:rPr>
        <w:t>Supported HTTP methods for the API resource. Only applicable when the protocol in AefProfile indicates HTTP.</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Text description of the custom 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required: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commType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custOpName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Version: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object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properties: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apiVersion: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API major version in URI (e.g. v1)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expiry: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rPr>
        <w:t xml:space="preserve">          </w:t>
      </w:r>
      <w:r>
        <w:rPr>
          <w:rFonts w:ascii="Courier New" w:eastAsia="等线" w:hAnsi="Courier New"/>
          <w:noProof/>
          <w:sz w:val="16"/>
          <w:lang w:val="en-US"/>
        </w:rPr>
        <w:t>$ref: 'TS29571_CommonData.yaml#/components/schemas/DateTime'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resources: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'#/components/schemas/Resource'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szCs w:val="18"/>
        </w:rPr>
      </w:pPr>
      <w:r>
        <w:rPr>
          <w:rFonts w:ascii="Courier New" w:eastAsia="等线" w:hAnsi="Courier New"/>
          <w:noProof/>
          <w:sz w:val="16"/>
        </w:rPr>
        <w:t xml:space="preserve">          description: Resources</w:t>
      </w:r>
      <w:r>
        <w:rPr>
          <w:rFonts w:ascii="Courier New" w:eastAsia="等线" w:hAnsi="Courier New" w:cs="Arial"/>
          <w:noProof/>
          <w:sz w:val="16"/>
          <w:szCs w:val="18"/>
        </w:rPr>
        <w:t xml:space="preserve"> supported by the API.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custOperations: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lastRenderedPageBreak/>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'#/components/schemas/CustomOperation'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Custom operations without resource association.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required: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apiVersion</w:t>
      </w:r>
    </w:p>
    <w:p w:rsidR="00D52E4C" w:rsidRDefault="00D52E4C" w:rsidP="00D52E4C">
      <w:pPr>
        <w:pStyle w:val="PL"/>
        <w:rPr>
          <w:ins w:id="112" w:author="Huawei" w:date="2019-09-30T18:48:00Z"/>
        </w:rPr>
      </w:pPr>
      <w:ins w:id="113" w:author="Huawei" w:date="2019-09-30T18:48:00Z">
        <w:r>
          <w:t xml:space="preserve">    ShareableInformation:</w:t>
        </w:r>
      </w:ins>
    </w:p>
    <w:p w:rsidR="00D52E4C" w:rsidRDefault="00D52E4C" w:rsidP="00D52E4C">
      <w:pPr>
        <w:pStyle w:val="PL"/>
        <w:rPr>
          <w:ins w:id="114" w:author="Huawei" w:date="2019-09-30T18:48:00Z"/>
        </w:rPr>
      </w:pPr>
      <w:ins w:id="115" w:author="Huawei" w:date="2019-09-30T18:48:00Z">
        <w:r>
          <w:t xml:space="preserve">      type: object</w:t>
        </w:r>
      </w:ins>
    </w:p>
    <w:p w:rsidR="00D52E4C" w:rsidRDefault="00D52E4C" w:rsidP="00D52E4C">
      <w:pPr>
        <w:pStyle w:val="PL"/>
        <w:rPr>
          <w:ins w:id="116" w:author="Huawei" w:date="2019-09-30T18:48:00Z"/>
        </w:rPr>
      </w:pPr>
      <w:ins w:id="117" w:author="Huawei" w:date="2019-09-30T18:48:00Z">
        <w:r>
          <w:t xml:space="preserve">      properties:</w:t>
        </w:r>
      </w:ins>
    </w:p>
    <w:p w:rsidR="00D52E4C" w:rsidRDefault="00D52E4C" w:rsidP="00D52E4C">
      <w:pPr>
        <w:pStyle w:val="PL"/>
        <w:rPr>
          <w:ins w:id="118" w:author="Huawei" w:date="2019-09-30T18:48:00Z"/>
        </w:rPr>
      </w:pPr>
      <w:ins w:id="119" w:author="Huawei" w:date="2019-09-30T18:48:00Z">
        <w:r>
          <w:t xml:space="preserve">        isShareable:</w:t>
        </w:r>
      </w:ins>
    </w:p>
    <w:p w:rsidR="00D52E4C" w:rsidRDefault="00D52E4C" w:rsidP="00D52E4C">
      <w:pPr>
        <w:pStyle w:val="PL"/>
        <w:rPr>
          <w:ins w:id="120" w:author="Huawei" w:date="2019-09-30T18:48:00Z"/>
        </w:rPr>
      </w:pPr>
      <w:ins w:id="121" w:author="Huawei" w:date="2019-09-30T18:48:00Z">
        <w:r>
          <w:t xml:space="preserve">          type: boolean</w:t>
        </w:r>
      </w:ins>
    </w:p>
    <w:p w:rsidR="00D52E4C" w:rsidRDefault="00D52E4C" w:rsidP="00D52E4C">
      <w:pPr>
        <w:pStyle w:val="PL"/>
        <w:rPr>
          <w:ins w:id="122" w:author="Huawei" w:date="2019-09-30T18:48:00Z"/>
        </w:rPr>
      </w:pPr>
      <w:ins w:id="123" w:author="Huawei" w:date="2019-09-30T18:48:00Z">
        <w:r>
          <w:t xml:space="preserve">        ccf</w:t>
        </w:r>
      </w:ins>
      <w:ins w:id="124" w:author="Huawei Rev1" w:date="2019-10-11T06:50:00Z">
        <w:r w:rsidR="00B41128">
          <w:t>ProviderDomain</w:t>
        </w:r>
      </w:ins>
      <w:ins w:id="125" w:author="Huawei Rev1" w:date="2019-10-11T06:51:00Z">
        <w:r w:rsidR="00B73052">
          <w:t>s</w:t>
        </w:r>
      </w:ins>
      <w:ins w:id="126" w:author="Huawei" w:date="2019-09-30T18:48:00Z">
        <w:r>
          <w:t>:</w:t>
        </w:r>
      </w:ins>
    </w:p>
    <w:p w:rsidR="00D52E4C" w:rsidRDefault="00D52E4C"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Huawei" w:date="2019-09-30T18:48:00Z"/>
          <w:rFonts w:ascii="Courier New" w:eastAsia="等线" w:hAnsi="Courier New"/>
          <w:noProof/>
          <w:sz w:val="16"/>
        </w:rPr>
      </w:pPr>
      <w:ins w:id="128" w:author="Huawei" w:date="2019-09-30T18:48:00Z">
        <w:r>
          <w:rPr>
            <w:rFonts w:ascii="Courier New" w:eastAsia="等线" w:hAnsi="Courier New"/>
            <w:noProof/>
            <w:sz w:val="16"/>
          </w:rPr>
          <w:t xml:space="preserve">          type: array</w:t>
        </w:r>
      </w:ins>
    </w:p>
    <w:p w:rsidR="00D52E4C" w:rsidRDefault="00D52E4C"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Huawei" w:date="2019-09-30T18:48:00Z"/>
          <w:rFonts w:ascii="Courier New" w:eastAsia="等线" w:hAnsi="Courier New"/>
          <w:noProof/>
          <w:sz w:val="16"/>
        </w:rPr>
      </w:pPr>
      <w:ins w:id="130" w:author="Huawei" w:date="2019-09-30T18:48:00Z">
        <w:r>
          <w:rPr>
            <w:rFonts w:ascii="Courier New" w:eastAsia="等线" w:hAnsi="Courier New"/>
            <w:noProof/>
            <w:sz w:val="16"/>
          </w:rPr>
          <w:t xml:space="preserve">          items:</w:t>
        </w:r>
      </w:ins>
    </w:p>
    <w:p w:rsidR="00D52E4C" w:rsidRDefault="00D52E4C"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Huawei" w:date="2019-09-30T18:48:00Z"/>
          <w:rFonts w:ascii="Courier New" w:eastAsia="等线" w:hAnsi="Courier New"/>
          <w:noProof/>
          <w:sz w:val="16"/>
        </w:rPr>
      </w:pPr>
      <w:ins w:id="132" w:author="Huawei" w:date="2019-09-30T18:48:00Z">
        <w:r>
          <w:rPr>
            <w:rFonts w:ascii="Courier New" w:eastAsia="等线" w:hAnsi="Courier New"/>
            <w:noProof/>
            <w:sz w:val="16"/>
          </w:rPr>
          <w:t xml:space="preserve">            </w:t>
        </w:r>
      </w:ins>
      <w:ins w:id="133" w:author="Huawei" w:date="2019-09-30T18:49:00Z">
        <w:r w:rsidR="00FD1121">
          <w:rPr>
            <w:rFonts w:ascii="Courier New" w:eastAsia="等线" w:hAnsi="Courier New"/>
            <w:noProof/>
            <w:sz w:val="16"/>
          </w:rPr>
          <w:t>type</w:t>
        </w:r>
        <w:r>
          <w:rPr>
            <w:rFonts w:ascii="Courier New" w:eastAsia="等线" w:hAnsi="Courier New"/>
            <w:noProof/>
            <w:sz w:val="16"/>
          </w:rPr>
          <w:t>: string</w:t>
        </w:r>
      </w:ins>
    </w:p>
    <w:p w:rsidR="00D52E4C" w:rsidRDefault="00D52E4C"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Huawei Rev1" w:date="2019-10-11T06:50:00Z"/>
          <w:rFonts w:ascii="Courier New" w:eastAsia="等线" w:hAnsi="Courier New"/>
          <w:noProof/>
          <w:sz w:val="16"/>
        </w:rPr>
      </w:pPr>
      <w:ins w:id="135" w:author="Huawei" w:date="2019-09-30T18:48:00Z">
        <w:r>
          <w:rPr>
            <w:rFonts w:ascii="Courier New" w:eastAsia="等线" w:hAnsi="Courier New"/>
            <w:noProof/>
            <w:sz w:val="16"/>
          </w:rPr>
          <w:t xml:space="preserve">          minItems: 1</w:t>
        </w:r>
      </w:ins>
    </w:p>
    <w:p w:rsidR="0082129D" w:rsidRDefault="0082129D" w:rsidP="00821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Huawei Rev1" w:date="2019-10-11T06:50:00Z"/>
          <w:rFonts w:ascii="Courier New" w:eastAsia="等线" w:hAnsi="Courier New"/>
          <w:noProof/>
          <w:sz w:val="16"/>
        </w:rPr>
      </w:pPr>
      <w:ins w:id="137" w:author="Huawei Rev1" w:date="2019-10-11T06:50:00Z">
        <w:r>
          <w:rPr>
            <w:rFonts w:ascii="Courier New" w:eastAsia="等线" w:hAnsi="Courier New"/>
            <w:noProof/>
            <w:sz w:val="16"/>
          </w:rPr>
          <w:t xml:space="preserve">      required:</w:t>
        </w:r>
      </w:ins>
    </w:p>
    <w:p w:rsidR="0082129D" w:rsidRDefault="0082129D" w:rsidP="00821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Huawei Rev1" w:date="2019-10-11T06:50:00Z"/>
          <w:rFonts w:ascii="Courier New" w:eastAsia="等线" w:hAnsi="Courier New"/>
          <w:noProof/>
          <w:sz w:val="16"/>
        </w:rPr>
      </w:pPr>
      <w:ins w:id="139" w:author="Huawei Rev1" w:date="2019-10-11T06:50:00Z">
        <w:r>
          <w:rPr>
            <w:rFonts w:ascii="Courier New" w:eastAsia="等线" w:hAnsi="Courier New"/>
            <w:noProof/>
            <w:sz w:val="16"/>
          </w:rPr>
          <w:t xml:space="preserve">        - </w:t>
        </w:r>
        <w:r w:rsidRPr="00B81A18">
          <w:rPr>
            <w:rFonts w:ascii="Courier New" w:eastAsia="等线" w:hAnsi="Courier New"/>
            <w:noProof/>
            <w:sz w:val="16"/>
            <w:rPrChange w:id="140" w:author="Huawei Rev1" w:date="2019-10-11T06:50:00Z">
              <w:rPr/>
            </w:rPrChange>
          </w:rPr>
          <w:t>isShareable</w:t>
        </w:r>
      </w:ins>
    </w:p>
    <w:p w:rsidR="0082129D" w:rsidRDefault="0082129D"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Huawei" w:date="2019-09-30T18:48:00Z"/>
          <w:rFonts w:ascii="Courier New" w:eastAsia="等线" w:hAnsi="Courier New"/>
          <w:noProof/>
          <w:sz w:val="16"/>
        </w:rPr>
      </w:pPr>
    </w:p>
    <w:p w:rsidR="00D52E4C" w:rsidRPr="00DD1E1D" w:rsidRDefault="00D52E4C" w:rsidP="00D52E4C">
      <w:pPr>
        <w:rPr>
          <w:b/>
          <w:i/>
          <w:noProof/>
          <w:color w:val="0070C0"/>
          <w:lang w:val="en-US"/>
        </w:rPr>
      </w:pPr>
      <w:r w:rsidRPr="001B498E">
        <w:rPr>
          <w:b/>
          <w:i/>
          <w:noProof/>
          <w:color w:val="0070C0"/>
          <w:lang w:val="en-US"/>
        </w:rPr>
        <w:t>(… text not shown for clarity …)</w:t>
      </w:r>
    </w:p>
    <w:p w:rsidR="00B525C9" w:rsidRPr="00D96F8C" w:rsidRDefault="00B525C9" w:rsidP="00B525C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976B88" w:rsidRPr="00D52E4C" w:rsidRDefault="00976B88" w:rsidP="00D52E4C">
      <w:pPr>
        <w:pStyle w:val="PL"/>
        <w:rPr>
          <w:lang w:val="en-US"/>
        </w:rPr>
      </w:pPr>
    </w:p>
    <w:sectPr w:rsidR="00976B88" w:rsidRPr="00D52E4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86A" w:rsidRDefault="0067386A">
      <w:r>
        <w:separator/>
      </w:r>
    </w:p>
  </w:endnote>
  <w:endnote w:type="continuationSeparator" w:id="0">
    <w:p w:rsidR="0067386A" w:rsidRDefault="0067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86A" w:rsidRDefault="0067386A">
      <w:r>
        <w:separator/>
      </w:r>
    </w:p>
  </w:footnote>
  <w:footnote w:type="continuationSeparator" w:id="0">
    <w:p w:rsidR="0067386A" w:rsidRDefault="00673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F0D" w:rsidRDefault="00325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F0D" w:rsidRDefault="00325F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F0D" w:rsidRDefault="00325F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F0D" w:rsidRDefault="00325F0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3-HW">
    <w15:presenceInfo w15:providerId="None" w15:userId="CT3-HW"/>
  </w15:person>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B88"/>
    <w:rsid w:val="000309C5"/>
    <w:rsid w:val="000C1179"/>
    <w:rsid w:val="000E68B5"/>
    <w:rsid w:val="0014395D"/>
    <w:rsid w:val="00182E4B"/>
    <w:rsid w:val="001E6A32"/>
    <w:rsid w:val="001F1AB8"/>
    <w:rsid w:val="0026456B"/>
    <w:rsid w:val="002D1D8C"/>
    <w:rsid w:val="002F4167"/>
    <w:rsid w:val="002F7C25"/>
    <w:rsid w:val="00325F0D"/>
    <w:rsid w:val="00340772"/>
    <w:rsid w:val="00387AEA"/>
    <w:rsid w:val="003B33CE"/>
    <w:rsid w:val="003E00AD"/>
    <w:rsid w:val="00443286"/>
    <w:rsid w:val="004F3B97"/>
    <w:rsid w:val="005008E6"/>
    <w:rsid w:val="00567740"/>
    <w:rsid w:val="00586165"/>
    <w:rsid w:val="00636F95"/>
    <w:rsid w:val="00646798"/>
    <w:rsid w:val="0067386A"/>
    <w:rsid w:val="00745550"/>
    <w:rsid w:val="00755E35"/>
    <w:rsid w:val="00774666"/>
    <w:rsid w:val="007E048C"/>
    <w:rsid w:val="00810E18"/>
    <w:rsid w:val="0082129D"/>
    <w:rsid w:val="008621F0"/>
    <w:rsid w:val="008F0C08"/>
    <w:rsid w:val="00967FD2"/>
    <w:rsid w:val="00976B88"/>
    <w:rsid w:val="00B41128"/>
    <w:rsid w:val="00B51A2F"/>
    <w:rsid w:val="00B525C9"/>
    <w:rsid w:val="00B54C2E"/>
    <w:rsid w:val="00B71D00"/>
    <w:rsid w:val="00B73052"/>
    <w:rsid w:val="00B76DEB"/>
    <w:rsid w:val="00B81A18"/>
    <w:rsid w:val="00BA00A4"/>
    <w:rsid w:val="00C06EAC"/>
    <w:rsid w:val="00CC0E43"/>
    <w:rsid w:val="00CD6992"/>
    <w:rsid w:val="00CF4C45"/>
    <w:rsid w:val="00D45D65"/>
    <w:rsid w:val="00D52E4C"/>
    <w:rsid w:val="00D5404C"/>
    <w:rsid w:val="00DB770D"/>
    <w:rsid w:val="00E73E33"/>
    <w:rsid w:val="00E84A39"/>
    <w:rsid w:val="00E97450"/>
    <w:rsid w:val="00EB003F"/>
    <w:rsid w:val="00F7521B"/>
    <w:rsid w:val="00F916A6"/>
    <w:rsid w:val="00FD11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sid w:val="00B71D00"/>
    <w:rPr>
      <w:rFonts w:ascii="Arial" w:hAnsi="Arial"/>
      <w:b/>
      <w:lang w:val="en-GB" w:eastAsia="en-US"/>
    </w:rPr>
  </w:style>
  <w:style w:type="character" w:customStyle="1" w:styleId="TFChar">
    <w:name w:val="TF Char"/>
    <w:link w:val="TF"/>
    <w:rsid w:val="00B71D00"/>
    <w:rPr>
      <w:rFonts w:ascii="Arial" w:hAnsi="Arial"/>
      <w:b/>
      <w:lang w:val="en-GB" w:eastAsia="en-US"/>
    </w:rPr>
  </w:style>
  <w:style w:type="character" w:customStyle="1" w:styleId="NOZchn">
    <w:name w:val="NO Zchn"/>
    <w:link w:val="NO"/>
    <w:rsid w:val="00B71D00"/>
    <w:rPr>
      <w:rFonts w:ascii="Times New Roman" w:hAnsi="Times New Roman"/>
      <w:lang w:val="en-GB" w:eastAsia="en-US"/>
    </w:rPr>
  </w:style>
  <w:style w:type="character" w:customStyle="1" w:styleId="B1Char">
    <w:name w:val="B1 Char"/>
    <w:link w:val="B1"/>
    <w:rsid w:val="00CC0E43"/>
    <w:rPr>
      <w:rFonts w:ascii="Times New Roman" w:hAnsi="Times New Roman"/>
      <w:lang w:val="en-GB" w:eastAsia="en-US"/>
    </w:rPr>
  </w:style>
  <w:style w:type="character" w:customStyle="1" w:styleId="TALChar">
    <w:name w:val="TAL Char"/>
    <w:link w:val="TAL"/>
    <w:locked/>
    <w:rsid w:val="00340772"/>
    <w:rPr>
      <w:rFonts w:ascii="Arial" w:hAnsi="Arial"/>
      <w:sz w:val="18"/>
      <w:lang w:val="en-GB" w:eastAsia="en-US"/>
    </w:rPr>
  </w:style>
  <w:style w:type="character" w:customStyle="1" w:styleId="TAHChar">
    <w:name w:val="TAH Char"/>
    <w:link w:val="TAH"/>
    <w:locked/>
    <w:rsid w:val="00340772"/>
    <w:rPr>
      <w:rFonts w:ascii="Arial" w:hAnsi="Arial"/>
      <w:b/>
      <w:sz w:val="18"/>
      <w:lang w:val="en-GB" w:eastAsia="en-US"/>
    </w:rPr>
  </w:style>
  <w:style w:type="character" w:customStyle="1" w:styleId="TACChar">
    <w:name w:val="TAC Char"/>
    <w:link w:val="TAC"/>
    <w:rsid w:val="00340772"/>
    <w:rPr>
      <w:rFonts w:ascii="Arial" w:hAnsi="Arial"/>
      <w:sz w:val="18"/>
      <w:lang w:val="en-GB" w:eastAsia="en-US"/>
    </w:rPr>
  </w:style>
  <w:style w:type="character" w:customStyle="1" w:styleId="PLChar">
    <w:name w:val="PL Char"/>
    <w:link w:val="PL"/>
    <w:rsid w:val="00774666"/>
    <w:rPr>
      <w:rFonts w:ascii="Courier New" w:hAnsi="Courier New"/>
      <w:noProof/>
      <w:sz w:val="16"/>
      <w:lang w:val="en-GB" w:eastAsia="en-US"/>
    </w:rPr>
  </w:style>
  <w:style w:type="character" w:customStyle="1" w:styleId="CRCoverPageZchn">
    <w:name w:val="CR Cover Page Zchn"/>
    <w:link w:val="CRCoverPage"/>
    <w:rsid w:val="003E00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FAFAD-0A7A-45F4-9AD0-DE906CA1F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1531</Words>
  <Characters>8727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4</cp:revision>
  <cp:lastPrinted>1900-01-01T08:00:00Z</cp:lastPrinted>
  <dcterms:created xsi:type="dcterms:W3CDTF">2019-10-11T07:56:00Z</dcterms:created>
  <dcterms:modified xsi:type="dcterms:W3CDTF">2019-10-11T08:03:00Z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(3)KlS2YdFfmnBsQfYe2qXsQJapNsItBhxo5LK2kh6WqtOV7Z3vbkdO8zGwriwNKUef5ufpji5o
FOxmIWmXkcRK0zrTG+2w1fwk9VgUBNoiWU6cqtG2mqXkx3AAGd4aH5DImsyjD6Ywvk6DL6O5
xkxt7A+FhNWOwv9iYMZRHRGdvmnXpACsoqYQrE+ByuF975lskCENE+2KopcKRpQ+LOgPaHdN
BAi8/b3kBG4iqv9ehp</vt:lpwstr>
  </property>
  <property fmtid="{D5CDD505-2E9C-101B-9397-08002B2CF9AE}" pid="22" name="_2015_ms_pID_7253431">
    <vt:lpwstr>nQZOvT1tkz50fym70bTIC22/peDmUVUQzoJ9Z2EksEoyIALEPlovwm
qYTTQE/gWpmxXiDEVcqGV5MhS4rWyzX14j/zVPs5rYkM8YSNexkvB3Vmi5oXXTz2cq2rvATU
2R6UDtA1FkSDGgnQOx2Zo9RqFu+TdQB4RL86nB7yrKDrxE110eWimB9v1QED37/8d3sETEXU
OxA6XVkiJU/5kejEeRvUsUFFKGa4bYEDyUiZ</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1569841426</vt:lpwstr>
  </property>
</Properties>
</file>